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29BE17F6" w:rsidR="00974A70" w:rsidRDefault="00974A70" w:rsidP="00974A70">
      <w:pPr>
        <w:pStyle w:val="CRCoverPage"/>
        <w:tabs>
          <w:tab w:val="right" w:pos="9639"/>
        </w:tabs>
        <w:spacing w:after="0"/>
        <w:rPr>
          <w:b/>
          <w:i/>
          <w:noProof/>
          <w:sz w:val="28"/>
        </w:rPr>
      </w:pPr>
      <w:bookmarkStart w:id="0" w:name="OLE_LINK1"/>
      <w:r>
        <w:rPr>
          <w:rFonts w:cs="Arial"/>
          <w:b/>
          <w:noProof/>
          <w:sz w:val="24"/>
        </w:rPr>
        <w:t>SA WG2 Meeting #</w:t>
      </w:r>
      <w:r w:rsidR="00F3549C">
        <w:rPr>
          <w:rFonts w:eastAsia="Yu Mincho" w:cs="Arial" w:hint="eastAsia"/>
          <w:b/>
          <w:noProof/>
          <w:sz w:val="24"/>
          <w:lang w:eastAsia="ja-JP"/>
        </w:rPr>
        <w:t>1</w:t>
      </w:r>
      <w:r w:rsidR="00F3549C">
        <w:rPr>
          <w:rFonts w:eastAsia="Yu Mincho" w:cs="Arial"/>
          <w:b/>
          <w:noProof/>
          <w:sz w:val="24"/>
          <w:lang w:eastAsia="ja-JP"/>
        </w:rPr>
        <w:t>60-Ad-Hoc-e</w:t>
      </w:r>
      <w:r>
        <w:rPr>
          <w:b/>
          <w:i/>
          <w:noProof/>
          <w:sz w:val="28"/>
        </w:rPr>
        <w:tab/>
      </w:r>
      <w:r>
        <w:rPr>
          <w:rFonts w:cs="Arial"/>
          <w:b/>
          <w:noProof/>
          <w:sz w:val="24"/>
        </w:rPr>
        <w:t>S2-2</w:t>
      </w:r>
      <w:r w:rsidR="008F01C7">
        <w:rPr>
          <w:rFonts w:cs="Arial"/>
          <w:b/>
          <w:noProof/>
          <w:sz w:val="24"/>
        </w:rPr>
        <w:t>401000</w:t>
      </w:r>
    </w:p>
    <w:p w14:paraId="00890AF0" w14:textId="6D32C3F4" w:rsidR="00974A70" w:rsidRDefault="00F3549C" w:rsidP="00D53F10">
      <w:pPr>
        <w:pStyle w:val="CRCoverPage"/>
        <w:ind w:left="5760" w:hangingChars="2400" w:hanging="5760"/>
        <w:outlineLvl w:val="0"/>
        <w:rPr>
          <w:b/>
          <w:noProof/>
          <w:sz w:val="24"/>
        </w:rPr>
      </w:pPr>
      <w:bookmarkStart w:id="1" w:name="_Hlk91755148"/>
      <w:bookmarkStart w:id="2" w:name="_Hlk92114058"/>
      <w:r>
        <w:rPr>
          <w:rFonts w:cs="Arial"/>
          <w:b/>
          <w:bCs/>
          <w:sz w:val="24"/>
        </w:rPr>
        <w:t>January</w:t>
      </w:r>
      <w:r w:rsidR="00BC5F1D">
        <w:rPr>
          <w:rFonts w:cs="Arial"/>
          <w:b/>
          <w:bCs/>
          <w:sz w:val="24"/>
        </w:rPr>
        <w:t xml:space="preserve"> </w:t>
      </w:r>
      <w:r>
        <w:rPr>
          <w:rFonts w:cs="Arial"/>
          <w:b/>
          <w:bCs/>
          <w:sz w:val="24"/>
        </w:rPr>
        <w:t>22</w:t>
      </w:r>
      <w:r w:rsidR="00BC5F1D" w:rsidRPr="00276C27">
        <w:rPr>
          <w:rFonts w:cs="Arial"/>
          <w:b/>
          <w:bCs/>
          <w:sz w:val="24"/>
          <w:vertAlign w:val="superscript"/>
        </w:rPr>
        <w:t>th</w:t>
      </w:r>
      <w:r w:rsidR="00BC5F1D">
        <w:rPr>
          <w:rFonts w:cs="Arial"/>
          <w:b/>
          <w:bCs/>
          <w:sz w:val="24"/>
        </w:rPr>
        <w:t xml:space="preserve"> – </w:t>
      </w:r>
      <w:r>
        <w:rPr>
          <w:rFonts w:cs="Arial"/>
          <w:b/>
          <w:bCs/>
          <w:sz w:val="24"/>
        </w:rPr>
        <w:t>29</w:t>
      </w:r>
      <w:r w:rsidR="00BC5F1D" w:rsidRPr="00843B65">
        <w:rPr>
          <w:rFonts w:cs="Arial"/>
          <w:b/>
          <w:bCs/>
          <w:sz w:val="24"/>
          <w:vertAlign w:val="superscript"/>
        </w:rPr>
        <w:t>th</w:t>
      </w:r>
      <w:bookmarkEnd w:id="1"/>
      <w:r w:rsidR="00974A70">
        <w:rPr>
          <w:rFonts w:cs="Arial"/>
          <w:b/>
          <w:bCs/>
          <w:sz w:val="24"/>
        </w:rPr>
        <w:t>, 202</w:t>
      </w:r>
      <w:r>
        <w:rPr>
          <w:rFonts w:cs="Arial"/>
          <w:b/>
          <w:bCs/>
          <w:sz w:val="24"/>
        </w:rPr>
        <w:t>4</w:t>
      </w:r>
      <w:r w:rsidR="00974A70">
        <w:rPr>
          <w:b/>
          <w:noProof/>
          <w:sz w:val="24"/>
        </w:rPr>
        <w:t>; Elbonia</w:t>
      </w:r>
      <w:bookmarkEnd w:id="0"/>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w:t>
      </w:r>
      <w:r w:rsidR="008F01C7">
        <w:rPr>
          <w:b/>
          <w:noProof/>
          <w:color w:val="3333FF"/>
        </w:rPr>
        <w:t>4x</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B967CF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0F49">
        <w:rPr>
          <w:rFonts w:ascii="Arial" w:hAnsi="Arial" w:cs="Arial"/>
          <w:b/>
        </w:rPr>
        <w:t>OPPO</w:t>
      </w:r>
    </w:p>
    <w:p w14:paraId="0F18C97F" w14:textId="6EECE9AE"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72BF2" w:rsidRPr="00C72BF2">
        <w:rPr>
          <w:rFonts w:ascii="Arial" w:hAnsi="Arial" w:cs="Arial"/>
          <w:b/>
        </w:rPr>
        <w:t>23.700-</w:t>
      </w:r>
      <w:r w:rsidR="00A45EA5">
        <w:rPr>
          <w:rFonts w:ascii="Arial" w:hAnsi="Arial" w:cs="Arial"/>
          <w:b/>
        </w:rPr>
        <w:t>5</w:t>
      </w:r>
      <w:r w:rsidR="00701664" w:rsidRPr="00C72BF2">
        <w:rPr>
          <w:rFonts w:ascii="Arial" w:hAnsi="Arial" w:cs="Arial"/>
          <w:b/>
        </w:rPr>
        <w:t>4</w:t>
      </w:r>
      <w:r w:rsidR="00701664">
        <w:rPr>
          <w:rFonts w:ascii="Arial" w:hAnsi="Arial" w:cs="Arial"/>
          <w:b/>
        </w:rPr>
        <w:t xml:space="preserve">: </w:t>
      </w:r>
      <w:r w:rsidR="00592AB7" w:rsidRPr="00592AB7">
        <w:rPr>
          <w:rFonts w:ascii="Arial" w:hAnsi="Arial" w:cs="Arial"/>
          <w:b/>
        </w:rPr>
        <w:t>Architectural assumptions and requirements</w:t>
      </w:r>
      <w:r w:rsidR="00982A35">
        <w:rPr>
          <w:rFonts w:ascii="Arial" w:hAnsi="Arial" w:cs="Arial"/>
          <w:b/>
        </w:rPr>
        <w:t xml:space="preserve"> for </w:t>
      </w:r>
      <w:proofErr w:type="spellStart"/>
      <w:r w:rsidR="00982A35">
        <w:rPr>
          <w:rFonts w:ascii="Arial" w:hAnsi="Arial" w:cs="Arial"/>
          <w:b/>
        </w:rPr>
        <w:t>DualSteer</w:t>
      </w:r>
      <w:proofErr w:type="spellEnd"/>
      <w:r w:rsidR="009A6BC3" w:rsidRPr="009A6BC3">
        <w:rPr>
          <w:rFonts w:ascii="Arial" w:hAnsi="Arial" w:cs="Arial"/>
          <w:b/>
        </w:rPr>
        <w:t xml:space="preserve"> </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37E62DA" w:rsidR="00D42197" w:rsidRPr="009A6BC3" w:rsidRDefault="00D42197" w:rsidP="00D42197">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9A6BC3">
        <w:rPr>
          <w:rFonts w:ascii="Arial" w:eastAsia="Yu Mincho" w:hAnsi="Arial" w:cs="Arial" w:hint="eastAsia"/>
          <w:b/>
        </w:rPr>
        <w:t>1</w:t>
      </w:r>
      <w:r w:rsidR="009A6BC3">
        <w:rPr>
          <w:rFonts w:ascii="Arial" w:eastAsia="Yu Mincho" w:hAnsi="Arial" w:cs="Arial"/>
          <w:b/>
        </w:rPr>
        <w:t>9.1</w:t>
      </w:r>
      <w:r w:rsidR="00A45EA5">
        <w:rPr>
          <w:rFonts w:ascii="Arial" w:eastAsia="Yu Mincho" w:hAnsi="Arial" w:cs="Arial"/>
          <w:b/>
        </w:rPr>
        <w:t>3</w:t>
      </w:r>
    </w:p>
    <w:p w14:paraId="713A04D7" w14:textId="7E11ED5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F3549C">
        <w:rPr>
          <w:rFonts w:ascii="Arial" w:hAnsi="Arial" w:cs="Arial"/>
          <w:b/>
        </w:rPr>
        <w:t>FS_</w:t>
      </w:r>
      <w:r w:rsidR="00F36F94">
        <w:rPr>
          <w:rFonts w:ascii="Arial" w:hAnsi="Arial" w:cs="Arial"/>
          <w:b/>
        </w:rPr>
        <w:t>MASSS</w:t>
      </w:r>
      <w:r w:rsidR="00CA0C1D" w:rsidRPr="00CA0C1D">
        <w:rPr>
          <w:rFonts w:ascii="Arial" w:hAnsi="Arial" w:cs="Arial"/>
          <w:b/>
        </w:rPr>
        <w:t xml:space="preserve"> </w:t>
      </w:r>
      <w:bookmarkEnd w:id="3"/>
      <w:r>
        <w:rPr>
          <w:rFonts w:ascii="Arial" w:hAnsi="Arial" w:cs="Arial"/>
          <w:b/>
        </w:rPr>
        <w:t>/ Rel-</w:t>
      </w:r>
      <w:r w:rsidR="00F3549C">
        <w:rPr>
          <w:rFonts w:ascii="Arial" w:hAnsi="Arial" w:cs="Arial"/>
          <w:b/>
        </w:rPr>
        <w:t>19</w:t>
      </w:r>
    </w:p>
    <w:p w14:paraId="59D8A9FC" w14:textId="7C7A9C4C" w:rsidR="0073440A" w:rsidRPr="00801A4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592AB7" w:rsidRPr="00592AB7">
        <w:rPr>
          <w:rFonts w:ascii="Arial" w:hAnsi="Arial" w:cs="Arial"/>
          <w:i/>
        </w:rPr>
        <w:t>This contribution documents architectural assumptions and principles for FS_MASSS</w:t>
      </w:r>
      <w:r w:rsidR="001217FC" w:rsidRPr="001217FC">
        <w:rPr>
          <w:rFonts w:ascii="Arial" w:hAnsi="Arial" w:cs="Arial"/>
          <w:i/>
        </w:rPr>
        <w:t>.</w:t>
      </w:r>
      <w:r w:rsidR="00801A40" w:rsidRPr="00801A40">
        <w:rPr>
          <w:rFonts w:ascii="Arial" w:hAnsi="Arial" w:cs="Arial"/>
          <w:i/>
        </w:rPr>
        <w:t xml:space="preserve"> </w:t>
      </w:r>
    </w:p>
    <w:p w14:paraId="0B8D716C" w14:textId="5443792A" w:rsidR="008B106E" w:rsidRPr="00414882" w:rsidRDefault="006F427F" w:rsidP="008B106E">
      <w:pPr>
        <w:pStyle w:val="1"/>
        <w:ind w:left="0" w:firstLine="0"/>
        <w:rPr>
          <w:lang w:eastAsia="zh-CN"/>
        </w:rPr>
      </w:pPr>
      <w:bookmarkStart w:id="4" w:name="_Hlk513714389"/>
      <w:r>
        <w:t>1</w:t>
      </w:r>
      <w:r w:rsidR="008B106E" w:rsidRPr="00414882">
        <w:t xml:space="preserve">. </w:t>
      </w:r>
      <w:r w:rsidR="007220CF">
        <w:rPr>
          <w:lang w:eastAsia="zh-CN"/>
        </w:rPr>
        <w:t>Discussion</w:t>
      </w:r>
    </w:p>
    <w:p w14:paraId="0557D589" w14:textId="77777777" w:rsidR="00810B3A" w:rsidRPr="006706EF" w:rsidRDefault="00810B3A" w:rsidP="00810B3A">
      <w:pPr>
        <w:rPr>
          <w:b/>
          <w:color w:val="auto"/>
          <w:lang w:eastAsia="en-US"/>
        </w:rPr>
      </w:pPr>
      <w:r>
        <w:rPr>
          <w:color w:val="auto"/>
          <w:lang w:eastAsia="en-US"/>
        </w:rPr>
        <w:t xml:space="preserve">This paper proposes architectural assumptions and requirements </w:t>
      </w:r>
      <w:r w:rsidRPr="006706EF">
        <w:rPr>
          <w:bCs/>
          <w:color w:val="auto"/>
          <w:lang w:eastAsia="en-US"/>
        </w:rPr>
        <w:t xml:space="preserve">for </w:t>
      </w:r>
      <w:proofErr w:type="spellStart"/>
      <w:r w:rsidRPr="006706EF">
        <w:rPr>
          <w:bCs/>
          <w:color w:val="auto"/>
          <w:lang w:eastAsia="en-US"/>
        </w:rPr>
        <w:t>DualSteer</w:t>
      </w:r>
      <w:proofErr w:type="spellEnd"/>
      <w:r>
        <w:rPr>
          <w:b/>
          <w:color w:val="auto"/>
          <w:lang w:eastAsia="en-US"/>
        </w:rPr>
        <w:t xml:space="preserve"> </w:t>
      </w:r>
      <w:r>
        <w:rPr>
          <w:color w:val="auto"/>
          <w:lang w:eastAsia="en-US"/>
        </w:rPr>
        <w:t xml:space="preserve">based on content of the FS_MASSS SID (SP-231802) and the </w:t>
      </w:r>
      <w:proofErr w:type="spellStart"/>
      <w:r>
        <w:rPr>
          <w:color w:val="auto"/>
          <w:lang w:eastAsia="en-US"/>
        </w:rPr>
        <w:t>DualSteer</w:t>
      </w:r>
      <w:proofErr w:type="spellEnd"/>
      <w:r>
        <w:rPr>
          <w:color w:val="auto"/>
          <w:lang w:eastAsia="en-US"/>
        </w:rPr>
        <w:t xml:space="preserve"> requirements in TS 22.261.</w:t>
      </w:r>
    </w:p>
    <w:p w14:paraId="46AD5E05" w14:textId="621DE799" w:rsidR="00810B3A" w:rsidRDefault="00810B3A" w:rsidP="00810B3A">
      <w:pPr>
        <w:rPr>
          <w:rFonts w:eastAsia="等线"/>
          <w:color w:val="auto"/>
          <w:lang w:eastAsia="en-US"/>
        </w:rPr>
      </w:pPr>
      <w:r w:rsidRPr="00810B3A">
        <w:rPr>
          <w:rFonts w:eastAsia="等线"/>
          <w:color w:val="auto"/>
          <w:lang w:eastAsia="en-US"/>
        </w:rPr>
        <w:t>The objectives of the FS_MASSS SID, SP-231802, include the following statements:</w:t>
      </w:r>
    </w:p>
    <w:p w14:paraId="304AD6B0" w14:textId="1E256FA9" w:rsidR="00810B3A" w:rsidRDefault="00810B3A" w:rsidP="00810B3A">
      <w:pPr>
        <w:rPr>
          <w:rFonts w:eastAsia="等线"/>
          <w:color w:val="auto"/>
          <w:lang w:eastAsia="en-US"/>
        </w:rPr>
      </w:pPr>
      <w:r w:rsidRPr="00810B3A">
        <w:rPr>
          <w:rFonts w:eastAsia="等线"/>
          <w:color w:val="auto"/>
          <w:lang w:eastAsia="en-US"/>
        </w:rPr>
        <w:t xml:space="preserve">Study the overall architecture and function enhancements to 5GS to support a </w:t>
      </w:r>
      <w:proofErr w:type="spellStart"/>
      <w:r w:rsidRPr="00810B3A">
        <w:rPr>
          <w:rFonts w:eastAsia="等线"/>
          <w:color w:val="auto"/>
          <w:lang w:eastAsia="en-US"/>
        </w:rPr>
        <w:t>DualSteer</w:t>
      </w:r>
      <w:proofErr w:type="spellEnd"/>
      <w:r w:rsidRPr="00810B3A">
        <w:rPr>
          <w:rFonts w:eastAsia="等线"/>
          <w:color w:val="auto"/>
          <w:lang w:eastAsia="en-US"/>
        </w:rPr>
        <w:t xml:space="preserve"> Device (see TS 22.261 for definition of </w:t>
      </w:r>
      <w:proofErr w:type="spellStart"/>
      <w:r w:rsidRPr="00810B3A">
        <w:rPr>
          <w:rFonts w:eastAsia="等线"/>
          <w:color w:val="auto"/>
          <w:lang w:eastAsia="en-US"/>
        </w:rPr>
        <w:t>DualSteer</w:t>
      </w:r>
      <w:proofErr w:type="spellEnd"/>
      <w:r w:rsidRPr="00810B3A">
        <w:rPr>
          <w:rFonts w:eastAsia="等线"/>
          <w:color w:val="auto"/>
          <w:lang w:eastAsia="en-US"/>
        </w:rPr>
        <w:t xml:space="preserve"> Device). A </w:t>
      </w:r>
      <w:proofErr w:type="spellStart"/>
      <w:r w:rsidRPr="00810B3A">
        <w:rPr>
          <w:rFonts w:eastAsia="等线"/>
          <w:color w:val="auto"/>
          <w:lang w:eastAsia="en-US"/>
        </w:rPr>
        <w:t>DualSteer</w:t>
      </w:r>
      <w:proofErr w:type="spellEnd"/>
      <w:r w:rsidRPr="00810B3A">
        <w:rPr>
          <w:rFonts w:eastAsia="等线"/>
          <w:color w:val="auto"/>
          <w:lang w:eastAsia="en-US"/>
        </w:rPr>
        <w:t xml:space="preserve"> Device supports traffic steering and switching of user data (for different services) across two 3GPP access networks; it can be (a) a single UE, in case of non-simultaneous data transmission over the two networks, or (b) two separate UEs in case of simultaneous data transmission over the two networks. The subscriber of the </w:t>
      </w:r>
      <w:proofErr w:type="spellStart"/>
      <w:r w:rsidRPr="00810B3A">
        <w:rPr>
          <w:rFonts w:eastAsia="等线"/>
          <w:color w:val="auto"/>
          <w:lang w:eastAsia="en-US"/>
        </w:rPr>
        <w:t>DualSteer</w:t>
      </w:r>
      <w:proofErr w:type="spellEnd"/>
      <w:r w:rsidRPr="00810B3A">
        <w:rPr>
          <w:rFonts w:eastAsia="等线"/>
          <w:color w:val="auto"/>
          <w:lang w:eastAsia="en-US"/>
        </w:rPr>
        <w:t xml:space="preserve"> Device has two subscriptions/SUPIs, sharing one subscription profile from the same operator. For any particular service, at any given time, the </w:t>
      </w:r>
      <w:proofErr w:type="spellStart"/>
      <w:r w:rsidRPr="00810B3A">
        <w:rPr>
          <w:rFonts w:eastAsia="等线"/>
          <w:color w:val="auto"/>
          <w:lang w:eastAsia="en-US"/>
        </w:rPr>
        <w:t>DualSteer</w:t>
      </w:r>
      <w:proofErr w:type="spellEnd"/>
      <w:r w:rsidRPr="00810B3A">
        <w:rPr>
          <w:rFonts w:eastAsia="等线"/>
          <w:color w:val="auto"/>
          <w:lang w:eastAsia="en-US"/>
        </w:rPr>
        <w:t xml:space="preserve"> Device shall transmit all traffic of that service using only a single 3GPP access network.</w:t>
      </w:r>
    </w:p>
    <w:p w14:paraId="1D395FA4" w14:textId="31B0E01E" w:rsidR="00810B3A" w:rsidRDefault="00810B3A" w:rsidP="00810B3A">
      <w:pPr>
        <w:rPr>
          <w:rFonts w:eastAsia="等线"/>
          <w:color w:val="auto"/>
          <w:lang w:eastAsia="en-US"/>
        </w:rPr>
      </w:pPr>
      <w:r w:rsidRPr="00810B3A">
        <w:rPr>
          <w:rFonts w:eastAsia="等线"/>
          <w:color w:val="auto"/>
          <w:lang w:eastAsia="en-US"/>
        </w:rPr>
        <w:t xml:space="preserve">Each subscription / SUPI of the </w:t>
      </w:r>
      <w:proofErr w:type="spellStart"/>
      <w:r w:rsidRPr="00810B3A">
        <w:rPr>
          <w:rFonts w:eastAsia="等线"/>
          <w:color w:val="auto"/>
          <w:lang w:eastAsia="en-US"/>
        </w:rPr>
        <w:t>DualSteer</w:t>
      </w:r>
      <w:proofErr w:type="spellEnd"/>
      <w:r w:rsidRPr="00810B3A">
        <w:rPr>
          <w:rFonts w:eastAsia="等线"/>
          <w:color w:val="auto"/>
          <w:lang w:eastAsia="en-US"/>
        </w:rPr>
        <w:t xml:space="preserve"> Device is used to connect to only one of the 3GPP access at any given point in time.</w:t>
      </w:r>
    </w:p>
    <w:p w14:paraId="6992B0DE" w14:textId="375D88F4" w:rsidR="00810B3A" w:rsidRPr="00810B3A" w:rsidRDefault="00810B3A" w:rsidP="00810B3A">
      <w:pPr>
        <w:rPr>
          <w:rFonts w:eastAsia="等线"/>
          <w:color w:val="auto"/>
          <w:lang w:eastAsia="en-US"/>
        </w:rPr>
      </w:pPr>
      <w:r w:rsidRPr="00810B3A">
        <w:rPr>
          <w:rFonts w:eastAsia="等线"/>
          <w:color w:val="auto"/>
          <w:lang w:eastAsia="en-US"/>
        </w:rPr>
        <w:t>Solutions are expected to demonstrate not to impact VPLMNs and/or HPLMNs that do not support this functionality.</w:t>
      </w:r>
    </w:p>
    <w:p w14:paraId="03FCCBA6" w14:textId="43C02FCA" w:rsidR="00810B3A" w:rsidRPr="00810B3A" w:rsidRDefault="00810B3A" w:rsidP="00810B3A">
      <w:pPr>
        <w:rPr>
          <w:lang w:eastAsia="en-US"/>
        </w:rPr>
      </w:pPr>
      <w:r w:rsidRPr="00810B3A">
        <w:rPr>
          <w:lang w:eastAsia="zh-CN"/>
        </w:rPr>
        <w:t xml:space="preserve">Besides, </w:t>
      </w:r>
      <w:r w:rsidRPr="00810B3A">
        <w:t>the following scenarios are considered:</w:t>
      </w:r>
    </w:p>
    <w:p w14:paraId="141D4D04" w14:textId="77777777" w:rsidR="00810B3A" w:rsidRPr="00810B3A" w:rsidRDefault="00810B3A" w:rsidP="00810B3A">
      <w:pPr>
        <w:ind w:left="851" w:hanging="284"/>
        <w:rPr>
          <w:rFonts w:eastAsia="Malgun Gothic"/>
        </w:rPr>
      </w:pPr>
      <w:r w:rsidRPr="00810B3A">
        <w:rPr>
          <w:rFonts w:eastAsia="Malgun Gothic"/>
        </w:rPr>
        <w:t>1.</w:t>
      </w:r>
      <w:r w:rsidRPr="00810B3A">
        <w:rPr>
          <w:rFonts w:eastAsia="Malgun Gothic"/>
        </w:rPr>
        <w:tab/>
        <w:t>Two NR/5GC accesses in a single PLMN (HPLMN or VPLMN) with each access being NR TN or NR NTN;</w:t>
      </w:r>
    </w:p>
    <w:p w14:paraId="43203E49" w14:textId="77777777" w:rsidR="00810B3A" w:rsidRPr="00810B3A" w:rsidRDefault="00810B3A" w:rsidP="00810B3A">
      <w:pPr>
        <w:ind w:left="851" w:hanging="284"/>
        <w:rPr>
          <w:rFonts w:eastAsia="Malgun Gothic"/>
        </w:rPr>
      </w:pPr>
      <w:r w:rsidRPr="00810B3A">
        <w:rPr>
          <w:rFonts w:eastAsia="Malgun Gothic"/>
        </w:rPr>
        <w:t>2.</w:t>
      </w:r>
      <w:r w:rsidRPr="00810B3A">
        <w:rPr>
          <w:rFonts w:eastAsia="Malgun Gothic"/>
        </w:rPr>
        <w:tab/>
        <w:t>Two NR/5GC accesses in two different PLMNs (including two VPLMNs or a VPLMN and the HPLMN) with each access being NR TN or NR NTN;</w:t>
      </w:r>
    </w:p>
    <w:p w14:paraId="47025A53" w14:textId="77777777" w:rsidR="00810B3A" w:rsidRPr="00810B3A" w:rsidRDefault="00810B3A" w:rsidP="00810B3A">
      <w:pPr>
        <w:ind w:left="851" w:hanging="284"/>
        <w:rPr>
          <w:rFonts w:eastAsia="Malgun Gothic"/>
        </w:rPr>
      </w:pPr>
      <w:r w:rsidRPr="00810B3A">
        <w:rPr>
          <w:rFonts w:eastAsia="Malgun Gothic"/>
        </w:rPr>
        <w:t>3.</w:t>
      </w:r>
      <w:r w:rsidRPr="00810B3A">
        <w:rPr>
          <w:rFonts w:eastAsia="Malgun Gothic"/>
        </w:rPr>
        <w:tab/>
        <w:t>NR/5GC access and E-UTRA/EPC access in two different PLMNs (including two VPLMNs or a VPLMN and the HPLMN);</w:t>
      </w:r>
    </w:p>
    <w:p w14:paraId="404FF9E5" w14:textId="77777777" w:rsidR="00810B3A" w:rsidRPr="00810B3A" w:rsidRDefault="00810B3A" w:rsidP="00810B3A">
      <w:pPr>
        <w:ind w:left="851" w:hanging="284"/>
        <w:rPr>
          <w:rFonts w:eastAsia="Malgun Gothic"/>
        </w:rPr>
      </w:pPr>
      <w:r w:rsidRPr="00810B3A">
        <w:rPr>
          <w:rFonts w:eastAsia="Malgun Gothic"/>
        </w:rPr>
        <w:t>4.</w:t>
      </w:r>
      <w:r w:rsidRPr="00810B3A">
        <w:rPr>
          <w:rFonts w:eastAsia="Malgun Gothic"/>
        </w:rPr>
        <w:tab/>
        <w:t>NR/5GC access and E-UTRA/EPC access in a single PLMN (HPLMN or VPLMN);</w:t>
      </w:r>
    </w:p>
    <w:p w14:paraId="57329491" w14:textId="77777777" w:rsidR="00810B3A" w:rsidRPr="00810B3A" w:rsidRDefault="00810B3A" w:rsidP="00810B3A">
      <w:pPr>
        <w:ind w:left="851" w:hanging="284"/>
        <w:rPr>
          <w:rFonts w:eastAsia="Malgun Gothic"/>
        </w:rPr>
      </w:pPr>
      <w:r w:rsidRPr="00810B3A">
        <w:rPr>
          <w:rFonts w:eastAsia="Malgun Gothic"/>
        </w:rPr>
        <w:t>5.</w:t>
      </w:r>
      <w:r w:rsidRPr="00810B3A">
        <w:rPr>
          <w:rFonts w:eastAsia="Malgun Gothic"/>
        </w:rPr>
        <w:tab/>
        <w:t xml:space="preserve">PNI-NPN </w:t>
      </w:r>
      <w:r w:rsidRPr="00810B3A">
        <w:rPr>
          <w:rFonts w:eastAsia="Malgun Gothic"/>
          <w:lang w:val="en-US"/>
        </w:rPr>
        <w:t>(integrated with the HPLMN or integrated with the VPLMN</w:t>
      </w:r>
      <w:r w:rsidRPr="00810B3A">
        <w:rPr>
          <w:rFonts w:eastAsia="Malgun Gothic"/>
        </w:rPr>
        <w:t>) and PLMN access (TN/NTN plus TN or NTN). This scenario assumes only non-simultaneous transmission.</w:t>
      </w:r>
    </w:p>
    <w:p w14:paraId="403878B4" w14:textId="51C598EE" w:rsidR="0013562F" w:rsidRPr="0013562F" w:rsidRDefault="0013562F" w:rsidP="0013562F">
      <w:r>
        <w:t xml:space="preserve">As one of </w:t>
      </w:r>
      <w:r w:rsidRPr="00F14207">
        <w:t>the objectives of this study</w:t>
      </w:r>
      <w:r>
        <w:t xml:space="preserve">, </w:t>
      </w:r>
      <w:r w:rsidRPr="00F14207">
        <w:t xml:space="preserve">traffic steering and/or switching between </w:t>
      </w:r>
      <w:r w:rsidRPr="00DB1D60">
        <w:t>a mix of terrestrial and non-terrestrial NR, as well as dual non-terrestrial NR access</w:t>
      </w:r>
      <w:r>
        <w:t xml:space="preserve"> will be studied. However, there are two different </w:t>
      </w:r>
      <w:bookmarkStart w:id="5" w:name="_Hlk155715207"/>
      <w:r>
        <w:t>satellite</w:t>
      </w:r>
      <w:bookmarkEnd w:id="5"/>
      <w:r>
        <w:t xml:space="preserve"> architectures: t</w:t>
      </w:r>
      <w:r w:rsidRPr="00F14207">
        <w:t xml:space="preserve">ransparent and </w:t>
      </w:r>
      <w:r>
        <w:t>r</w:t>
      </w:r>
      <w:r w:rsidRPr="00F14207">
        <w:t xml:space="preserve">egenerative </w:t>
      </w:r>
      <w:r>
        <w:t>p</w:t>
      </w:r>
      <w:r w:rsidRPr="00F14207">
        <w:t>ayload</w:t>
      </w:r>
      <w:r>
        <w:t xml:space="preserve">. In order to support the transparent </w:t>
      </w:r>
      <w:proofErr w:type="gramStart"/>
      <w:r>
        <w:t>payload based</w:t>
      </w:r>
      <w:proofErr w:type="gramEnd"/>
      <w:r>
        <w:t xml:space="preserve"> NTN access, the </w:t>
      </w:r>
      <w:r w:rsidRPr="00EE558C">
        <w:t>5GC architecture for satellite access for NR as defined in TS 23.501 [x] is used as a baseline.</w:t>
      </w:r>
      <w:r>
        <w:t xml:space="preserve"> Besides, as the regenerative-based NTN access is still under discussion, the c</w:t>
      </w:r>
      <w:r w:rsidRPr="00DE47B6">
        <w:t xml:space="preserve">oordination with </w:t>
      </w:r>
      <w:bookmarkStart w:id="6" w:name="_Hlk155805933"/>
      <w:r w:rsidRPr="00DE47B6">
        <w:t xml:space="preserve">FS_5GSAT_ARCH_Ph3 SID </w:t>
      </w:r>
      <w:bookmarkEnd w:id="6"/>
      <w:r w:rsidRPr="00DE47B6">
        <w:t>for the NTN+TN/NTN scenarios may be needed</w:t>
      </w:r>
      <w:r>
        <w:t>.</w:t>
      </w:r>
    </w:p>
    <w:p w14:paraId="445B8233" w14:textId="7F3C1D2E" w:rsidR="00810B3A" w:rsidRPr="00810B3A" w:rsidRDefault="00810B3A" w:rsidP="00440D11">
      <w:pPr>
        <w:pStyle w:val="B1"/>
        <w:ind w:left="0" w:firstLine="0"/>
        <w:rPr>
          <w:lang w:eastAsia="zh-CN"/>
        </w:rPr>
      </w:pPr>
      <w:r>
        <w:rPr>
          <w:lang w:eastAsia="zh-CN"/>
        </w:rPr>
        <w:t>We can conclude that</w:t>
      </w:r>
      <w:r w:rsidRPr="00810B3A">
        <w:rPr>
          <w:lang w:eastAsia="zh-CN"/>
        </w:rPr>
        <w:t xml:space="preserve"> the </w:t>
      </w:r>
      <w:r>
        <w:rPr>
          <w:lang w:eastAsia="zh-CN"/>
        </w:rPr>
        <w:t>study</w:t>
      </w:r>
      <w:r w:rsidRPr="00810B3A">
        <w:rPr>
          <w:lang w:eastAsia="zh-CN"/>
        </w:rPr>
        <w:t xml:space="preserve"> should include traffic switching for single UE and traffic switching/steering for two separate UEs. </w:t>
      </w:r>
      <w:r>
        <w:rPr>
          <w:lang w:eastAsia="zh-CN"/>
        </w:rPr>
        <w:t xml:space="preserve">In order to make use of </w:t>
      </w:r>
      <w:proofErr w:type="spellStart"/>
      <w:r>
        <w:rPr>
          <w:lang w:eastAsia="zh-CN"/>
        </w:rPr>
        <w:t>DualSteer</w:t>
      </w:r>
      <w:proofErr w:type="spellEnd"/>
      <w:r>
        <w:rPr>
          <w:lang w:eastAsia="zh-CN"/>
        </w:rPr>
        <w:t xml:space="preserve"> feature to improve current architecture, t</w:t>
      </w:r>
      <w:r w:rsidRPr="00810B3A">
        <w:rPr>
          <w:lang w:eastAsia="zh-CN"/>
        </w:rPr>
        <w:t xml:space="preserve">he switched traffic </w:t>
      </w:r>
      <w:r w:rsidRPr="00810B3A">
        <w:rPr>
          <w:highlight w:val="green"/>
          <w:lang w:eastAsia="zh-CN"/>
        </w:rPr>
        <w:t>should maintain the same IP addresses</w:t>
      </w:r>
      <w:r w:rsidRPr="00810B3A">
        <w:rPr>
          <w:lang w:eastAsia="zh-CN"/>
        </w:rPr>
        <w:t xml:space="preserve"> provisioned to the higher layer of the </w:t>
      </w:r>
      <w:proofErr w:type="spellStart"/>
      <w:r w:rsidRPr="00810B3A">
        <w:rPr>
          <w:lang w:eastAsia="zh-CN"/>
        </w:rPr>
        <w:t>DualSteer</w:t>
      </w:r>
      <w:proofErr w:type="spellEnd"/>
      <w:r w:rsidRPr="00810B3A">
        <w:rPr>
          <w:lang w:eastAsia="zh-CN"/>
        </w:rPr>
        <w:t xml:space="preserve"> Device side and application server side before/during/after the switching procedure</w:t>
      </w:r>
      <w:r>
        <w:rPr>
          <w:lang w:eastAsia="zh-CN"/>
        </w:rPr>
        <w:t>. Additionally, r</w:t>
      </w:r>
      <w:r w:rsidRPr="00810B3A">
        <w:rPr>
          <w:lang w:eastAsia="zh-CN"/>
        </w:rPr>
        <w:t>out</w:t>
      </w:r>
      <w:r>
        <w:rPr>
          <w:lang w:eastAsia="zh-CN"/>
        </w:rPr>
        <w:t>ing</w:t>
      </w:r>
      <w:r w:rsidRPr="00810B3A">
        <w:rPr>
          <w:lang w:eastAsia="zh-CN"/>
        </w:rPr>
        <w:t xml:space="preserve"> the traffic across 3GPP accesses towards the same </w:t>
      </w:r>
      <w:r w:rsidRPr="00810B3A">
        <w:rPr>
          <w:lang w:eastAsia="zh-CN"/>
        </w:rPr>
        <w:lastRenderedPageBreak/>
        <w:t xml:space="preserve">PSA UPF </w:t>
      </w:r>
      <w:r>
        <w:rPr>
          <w:lang w:eastAsia="zh-CN"/>
        </w:rPr>
        <w:t xml:space="preserve">should be supported </w:t>
      </w:r>
      <w:r w:rsidRPr="00810B3A">
        <w:rPr>
          <w:lang w:eastAsia="zh-CN"/>
        </w:rPr>
        <w:t>during the switching.</w:t>
      </w:r>
      <w:r>
        <w:rPr>
          <w:lang w:eastAsia="zh-CN"/>
        </w:rPr>
        <w:t xml:space="preserve"> Especially, for the two separate UE cases, it should be allowed to switch a specific service traffic to the existing steering access.</w:t>
      </w:r>
    </w:p>
    <w:p w14:paraId="64EC46FD" w14:textId="58263911" w:rsidR="00440D11" w:rsidRPr="00CF54E4" w:rsidRDefault="00A045F2" w:rsidP="00440D11">
      <w:pPr>
        <w:pStyle w:val="B1"/>
        <w:ind w:left="0" w:firstLine="0"/>
        <w:rPr>
          <w:lang w:eastAsia="zh-CN"/>
        </w:rPr>
      </w:pPr>
      <w:r>
        <w:rPr>
          <w:lang w:eastAsia="zh-CN"/>
        </w:rPr>
        <w:t xml:space="preserve">Thus, </w:t>
      </w:r>
      <w:r w:rsidR="00462B2E">
        <w:rPr>
          <w:lang w:eastAsia="zh-CN"/>
        </w:rPr>
        <w:t>i</w:t>
      </w:r>
      <w:r w:rsidR="00462B2E" w:rsidRPr="00CF54E4">
        <w:rPr>
          <w:rFonts w:hint="eastAsia"/>
          <w:lang w:eastAsia="zh-CN"/>
        </w:rPr>
        <w:t xml:space="preserve">t </w:t>
      </w:r>
      <w:r w:rsidR="00440D11" w:rsidRPr="00CF54E4">
        <w:rPr>
          <w:rFonts w:hint="eastAsia"/>
          <w:lang w:eastAsia="zh-CN"/>
        </w:rPr>
        <w:t xml:space="preserve">is proposed </w:t>
      </w:r>
      <w:r w:rsidR="00440D11" w:rsidRPr="00CF54E4">
        <w:rPr>
          <w:lang w:eastAsia="zh-CN"/>
        </w:rPr>
        <w:t xml:space="preserve">to </w:t>
      </w:r>
      <w:r w:rsidR="00440D11">
        <w:rPr>
          <w:lang w:eastAsia="zh-CN"/>
        </w:rPr>
        <w:t>agree</w:t>
      </w:r>
      <w:r w:rsidR="00660F49">
        <w:rPr>
          <w:lang w:eastAsia="zh-CN"/>
        </w:rPr>
        <w:t xml:space="preserve"> on</w:t>
      </w:r>
      <w:r w:rsidR="00440D11">
        <w:rPr>
          <w:lang w:eastAsia="zh-CN"/>
        </w:rPr>
        <w:t xml:space="preserve"> the following </w:t>
      </w:r>
      <w:r w:rsidR="00810B3A">
        <w:rPr>
          <w:lang w:eastAsia="zh-CN"/>
        </w:rPr>
        <w:t>architecture assumptions and requirements</w:t>
      </w:r>
      <w:r w:rsidR="00440D11" w:rsidRPr="00A86E9E">
        <w:rPr>
          <w:lang w:eastAsia="zh-CN"/>
        </w:rPr>
        <w:t xml:space="preserve"> </w:t>
      </w:r>
      <w:r w:rsidR="00E2611D">
        <w:rPr>
          <w:lang w:eastAsia="zh-CN"/>
        </w:rPr>
        <w:t xml:space="preserve">in the </w:t>
      </w:r>
      <w:r w:rsidR="00440D11" w:rsidRPr="00A86E9E">
        <w:rPr>
          <w:lang w:eastAsia="zh-CN"/>
        </w:rPr>
        <w:t xml:space="preserve">TR </w:t>
      </w:r>
      <w:r>
        <w:rPr>
          <w:lang w:eastAsia="zh-CN"/>
        </w:rPr>
        <w:t>of FS_MASSS</w:t>
      </w:r>
      <w:r w:rsidR="00660F49">
        <w:rPr>
          <w:lang w:eastAsia="zh-CN"/>
        </w:rPr>
        <w:t xml:space="preserve">. </w:t>
      </w:r>
    </w:p>
    <w:p w14:paraId="3759A57C" w14:textId="594612C3" w:rsidR="007220CF" w:rsidRDefault="007220CF" w:rsidP="007220CF">
      <w:pPr>
        <w:keepNext/>
        <w:keepLines/>
        <w:pBdr>
          <w:top w:val="single" w:sz="12" w:space="3" w:color="auto"/>
        </w:pBdr>
        <w:spacing w:before="240"/>
        <w:outlineLvl w:val="0"/>
        <w:rPr>
          <w:rFonts w:ascii="Arial" w:hAnsi="Arial"/>
          <w:color w:val="auto"/>
          <w:sz w:val="36"/>
          <w:lang w:eastAsia="zh-CN"/>
        </w:rPr>
      </w:pPr>
      <w:r>
        <w:rPr>
          <w:rFonts w:ascii="Arial" w:hAnsi="Arial"/>
          <w:color w:val="auto"/>
          <w:sz w:val="36"/>
        </w:rPr>
        <w:t>2</w:t>
      </w:r>
      <w:r w:rsidRPr="007220CF">
        <w:rPr>
          <w:rFonts w:ascii="Arial" w:hAnsi="Arial"/>
          <w:color w:val="auto"/>
          <w:sz w:val="36"/>
        </w:rPr>
        <w:t xml:space="preserve">. </w:t>
      </w:r>
      <w:r w:rsidRPr="007220CF">
        <w:rPr>
          <w:rFonts w:ascii="Arial" w:hAnsi="Arial" w:hint="eastAsia"/>
          <w:color w:val="auto"/>
          <w:sz w:val="36"/>
          <w:lang w:eastAsia="zh-CN"/>
        </w:rPr>
        <w:t>Proposal</w:t>
      </w:r>
    </w:p>
    <w:p w14:paraId="704AA7EA" w14:textId="5B683AF2" w:rsidR="001F1C72" w:rsidRPr="007220CF" w:rsidRDefault="001F1C72" w:rsidP="001F1C72">
      <w:pPr>
        <w:pBdr>
          <w:top w:val="single" w:sz="4" w:space="1" w:color="auto"/>
          <w:left w:val="single" w:sz="4" w:space="4" w:color="auto"/>
          <w:bottom w:val="single" w:sz="4" w:space="1" w:color="auto"/>
          <w:right w:val="single" w:sz="4" w:space="4" w:color="auto"/>
        </w:pBdr>
        <w:jc w:val="center"/>
        <w:rPr>
          <w:rFonts w:ascii="Arial" w:eastAsia="Yu Mincho" w:hAnsi="Arial" w:cs="Arial"/>
          <w:bCs/>
          <w:color w:val="C00000"/>
          <w:sz w:val="36"/>
          <w:szCs w:val="36"/>
        </w:rPr>
      </w:pPr>
      <w:r w:rsidRPr="00A6679A">
        <w:rPr>
          <w:rFonts w:ascii="Arial" w:hAnsi="Arial" w:cs="Arial"/>
          <w:color w:val="C00000"/>
          <w:sz w:val="36"/>
          <w:szCs w:val="36"/>
        </w:rPr>
        <w:t>Start of Changes</w:t>
      </w:r>
    </w:p>
    <w:p w14:paraId="524F67B7" w14:textId="77777777" w:rsidR="001F1C72" w:rsidRPr="004D3578" w:rsidRDefault="001F1C72" w:rsidP="001F1C72">
      <w:pPr>
        <w:pStyle w:val="1"/>
      </w:pPr>
      <w:bookmarkStart w:id="7" w:name="_Toc153818177"/>
      <w:bookmarkStart w:id="8" w:name="_Toc153818393"/>
      <w:r w:rsidRPr="004D3578">
        <w:t>2</w:t>
      </w:r>
      <w:r w:rsidRPr="004D3578">
        <w:tab/>
        <w:t>References</w:t>
      </w:r>
      <w:bookmarkEnd w:id="7"/>
      <w:bookmarkEnd w:id="8"/>
    </w:p>
    <w:p w14:paraId="4B4AC7F3" w14:textId="77777777" w:rsidR="001F1C72" w:rsidRPr="004D3578" w:rsidRDefault="001F1C72" w:rsidP="001F1C72">
      <w:r w:rsidRPr="004D3578">
        <w:t>The following documents contain provisions which, through reference in this text, constitute provisions of the present document.</w:t>
      </w:r>
    </w:p>
    <w:p w14:paraId="0EE58168" w14:textId="77777777" w:rsidR="001F1C72" w:rsidRPr="004D3578" w:rsidRDefault="001F1C72" w:rsidP="001F1C72">
      <w:pPr>
        <w:pStyle w:val="B1"/>
      </w:pPr>
      <w:r>
        <w:t>-</w:t>
      </w:r>
      <w:r>
        <w:tab/>
      </w:r>
      <w:r w:rsidRPr="004D3578">
        <w:t>References are either specific (identified by date of publication, edition number, version number, etc.) or non</w:t>
      </w:r>
      <w:r w:rsidRPr="004D3578">
        <w:noBreakHyphen/>
        <w:t>specific.</w:t>
      </w:r>
    </w:p>
    <w:p w14:paraId="15A23B3D" w14:textId="77777777" w:rsidR="001F1C72" w:rsidRPr="004D3578" w:rsidRDefault="001F1C72" w:rsidP="001F1C72">
      <w:pPr>
        <w:pStyle w:val="B1"/>
      </w:pPr>
      <w:r>
        <w:t>-</w:t>
      </w:r>
      <w:r>
        <w:tab/>
      </w:r>
      <w:r w:rsidRPr="004D3578">
        <w:t>For a specific reference, subsequent revisions do not apply.</w:t>
      </w:r>
    </w:p>
    <w:p w14:paraId="0BC75F71" w14:textId="77777777" w:rsidR="001F1C72" w:rsidRPr="004D3578" w:rsidRDefault="001F1C72" w:rsidP="001F1C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AA52214" w14:textId="77777777" w:rsidR="001F1C72" w:rsidRDefault="001F1C72" w:rsidP="001F1C72">
      <w:pPr>
        <w:pStyle w:val="EX"/>
        <w:rPr>
          <w:ins w:id="9" w:author="Krisztian Kiss, Apple" w:date="2024-01-08T19:07:00Z"/>
        </w:rPr>
      </w:pPr>
      <w:r w:rsidRPr="004D3578">
        <w:t>[1]</w:t>
      </w:r>
      <w:r w:rsidRPr="004D3578">
        <w:tab/>
        <w:t>3GPP TR 21.905: "Vocabulary for 3GPP Specifications".</w:t>
      </w:r>
    </w:p>
    <w:p w14:paraId="70CE2CD0" w14:textId="12AE9FDD" w:rsidR="001F1C72" w:rsidRPr="005B2F63" w:rsidRDefault="001F1C72" w:rsidP="001F1C72">
      <w:pPr>
        <w:pStyle w:val="EX"/>
        <w:rPr>
          <w:ins w:id="10" w:author="OPPO_yaxin" w:date="2024-01-10T20:35:00Z"/>
        </w:rPr>
      </w:pPr>
      <w:ins w:id="11" w:author="OPPO_yaxin" w:date="2024-01-10T20:35:00Z">
        <w:r w:rsidRPr="005B2F63">
          <w:t>[</w:t>
        </w:r>
        <w:r>
          <w:t>x</w:t>
        </w:r>
        <w:r w:rsidRPr="005B2F63">
          <w:t>]</w:t>
        </w:r>
        <w:r w:rsidRPr="005B2F63">
          <w:tab/>
          <w:t>3GPP TS 23.501: "System Architecture for the 5G System (5GS); Stage 2".</w:t>
        </w:r>
      </w:ins>
    </w:p>
    <w:p w14:paraId="43C0A977" w14:textId="77777777" w:rsidR="008B106E" w:rsidRPr="001F1C72" w:rsidRDefault="008B106E" w:rsidP="00940CAD"/>
    <w:p w14:paraId="5181E3A1" w14:textId="113BA0C2" w:rsidR="00B73A0F" w:rsidRPr="00A6679A" w:rsidRDefault="00B73A0F" w:rsidP="00A6679A">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bookmarkStart w:id="12" w:name="_Hlk155811165"/>
      <w:r w:rsidRPr="00A6679A">
        <w:rPr>
          <w:rFonts w:ascii="Arial" w:hAnsi="Arial" w:cs="Arial"/>
          <w:color w:val="C00000"/>
          <w:sz w:val="36"/>
          <w:szCs w:val="36"/>
        </w:rPr>
        <w:t>Start of Changes</w:t>
      </w:r>
    </w:p>
    <w:p w14:paraId="04AB4301" w14:textId="13C68439" w:rsidR="00AF250E" w:rsidRPr="00AF250E" w:rsidRDefault="00AF250E" w:rsidP="00AF250E">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3" w:name="definitions"/>
      <w:bookmarkStart w:id="14" w:name="clause4"/>
      <w:bookmarkStart w:id="15" w:name="_Toc93073656"/>
      <w:bookmarkStart w:id="16" w:name="_Toc153818183"/>
      <w:bookmarkStart w:id="17" w:name="_Toc153818399"/>
      <w:bookmarkStart w:id="18" w:name="_Toc155268346"/>
      <w:bookmarkEnd w:id="4"/>
      <w:bookmarkEnd w:id="12"/>
      <w:bookmarkEnd w:id="13"/>
      <w:bookmarkEnd w:id="14"/>
      <w:r w:rsidRPr="00AF250E">
        <w:rPr>
          <w:rFonts w:ascii="Arial" w:hAnsi="Arial"/>
          <w:color w:val="auto"/>
          <w:sz w:val="32"/>
          <w:lang w:eastAsia="en-US"/>
        </w:rPr>
        <w:t>4.1</w:t>
      </w:r>
      <w:r w:rsidR="001F1C72">
        <w:rPr>
          <w:rFonts w:ascii="Arial" w:hAnsi="Arial"/>
          <w:color w:val="auto"/>
          <w:sz w:val="32"/>
          <w:lang w:eastAsia="en-US"/>
        </w:rPr>
        <w:t>.1</w:t>
      </w:r>
      <w:r w:rsidRPr="00AF250E">
        <w:rPr>
          <w:rFonts w:ascii="Arial" w:hAnsi="Arial"/>
          <w:color w:val="auto"/>
          <w:sz w:val="32"/>
          <w:lang w:eastAsia="en-US"/>
        </w:rPr>
        <w:tab/>
        <w:t>Architectural Assumptions</w:t>
      </w:r>
      <w:bookmarkEnd w:id="15"/>
      <w:bookmarkEnd w:id="16"/>
      <w:bookmarkEnd w:id="17"/>
      <w:bookmarkEnd w:id="18"/>
    </w:p>
    <w:p w14:paraId="39363662" w14:textId="5CE1DD67" w:rsidR="00AF250E" w:rsidRPr="00AF250E" w:rsidDel="00AF250E" w:rsidRDefault="00AF250E" w:rsidP="00AF250E">
      <w:pPr>
        <w:keepLines/>
        <w:overflowPunct/>
        <w:autoSpaceDE/>
        <w:autoSpaceDN/>
        <w:adjustRightInd/>
        <w:ind w:left="1418" w:hanging="1134"/>
        <w:textAlignment w:val="auto"/>
        <w:rPr>
          <w:del w:id="19" w:author="OPPO_yaxin" w:date="2024-01-10T17:00:00Z"/>
          <w:color w:val="FF0000"/>
          <w:lang w:eastAsia="en-US"/>
        </w:rPr>
      </w:pPr>
      <w:del w:id="20" w:author="OPPO_yaxin" w:date="2024-01-10T17:00:00Z">
        <w:r w:rsidRPr="00AF250E" w:rsidDel="00AF250E">
          <w:rPr>
            <w:color w:val="FF0000"/>
            <w:lang w:eastAsia="en-US"/>
          </w:rPr>
          <w:delText>Editor's note:</w:delText>
        </w:r>
        <w:r w:rsidRPr="00AF250E" w:rsidDel="00AF250E">
          <w:rPr>
            <w:color w:val="FF0000"/>
            <w:lang w:eastAsia="en-US"/>
          </w:rPr>
          <w:tab/>
          <w:delText>This clause</w:delText>
        </w:r>
        <w:r w:rsidRPr="00AF250E" w:rsidDel="00AF250E">
          <w:rPr>
            <w:color w:val="FF0000"/>
            <w:lang w:val="en-US" w:eastAsia="en-US"/>
          </w:rPr>
          <w:delText xml:space="preserve"> will </w:delText>
        </w:r>
        <w:r w:rsidRPr="00AF250E" w:rsidDel="00AF250E">
          <w:rPr>
            <w:rFonts w:hint="eastAsia"/>
            <w:color w:val="FF0000"/>
            <w:lang w:val="en-US" w:eastAsia="zh-CN"/>
          </w:rPr>
          <w:delText xml:space="preserve">document </w:delText>
        </w:r>
        <w:r w:rsidRPr="00AF250E" w:rsidDel="00AF250E">
          <w:rPr>
            <w:color w:val="FF0000"/>
            <w:lang w:val="en-US" w:eastAsia="zh-CN"/>
          </w:rPr>
          <w:delText>any</w:delText>
        </w:r>
        <w:r w:rsidRPr="00AF250E" w:rsidDel="00AF250E">
          <w:rPr>
            <w:rFonts w:hint="eastAsia"/>
            <w:color w:val="FF0000"/>
            <w:lang w:val="en-US" w:eastAsia="zh-CN"/>
          </w:rPr>
          <w:delText xml:space="preserve"> </w:delText>
        </w:r>
        <w:r w:rsidRPr="00AF250E" w:rsidDel="00AF250E">
          <w:rPr>
            <w:color w:val="FF0000"/>
            <w:lang w:val="en-US" w:eastAsia="en-US"/>
          </w:rPr>
          <w:delText>architectural</w:delText>
        </w:r>
        <w:r w:rsidRPr="00AF250E" w:rsidDel="00AF250E">
          <w:rPr>
            <w:rFonts w:hint="eastAsia"/>
            <w:color w:val="FF0000"/>
            <w:lang w:val="en-US" w:eastAsia="zh-CN"/>
          </w:rPr>
          <w:delText xml:space="preserve"> </w:delText>
        </w:r>
        <w:r w:rsidRPr="00AF250E" w:rsidDel="00AF250E">
          <w:rPr>
            <w:color w:val="FF0000"/>
            <w:lang w:val="en-US" w:eastAsia="zh-CN"/>
          </w:rPr>
          <w:delText>assumptions</w:delText>
        </w:r>
        <w:r w:rsidRPr="00AF250E" w:rsidDel="00AF250E">
          <w:rPr>
            <w:color w:val="FF0000"/>
            <w:lang w:val="en-US" w:eastAsia="en-US"/>
          </w:rPr>
          <w:delText xml:space="preserve"> </w:delText>
        </w:r>
        <w:r w:rsidRPr="00AF250E" w:rsidDel="00AF250E">
          <w:rPr>
            <w:rFonts w:hint="eastAsia"/>
            <w:color w:val="FF0000"/>
            <w:lang w:val="en-US" w:eastAsia="zh-CN"/>
          </w:rPr>
          <w:delText xml:space="preserve">for </w:delText>
        </w:r>
        <w:r w:rsidRPr="00AF250E" w:rsidDel="00AF250E">
          <w:rPr>
            <w:color w:val="FF0000"/>
            <w:lang w:eastAsia="en-US"/>
          </w:rPr>
          <w:delText>the study.</w:delText>
        </w:r>
      </w:del>
    </w:p>
    <w:p w14:paraId="5DBB3F7F" w14:textId="77777777" w:rsidR="0013562F" w:rsidRDefault="0013562F" w:rsidP="0013562F">
      <w:pPr>
        <w:rPr>
          <w:ins w:id="21" w:author="OPPO_yaxin" w:date="2024-01-12T20:07:00Z"/>
          <w:lang w:eastAsia="zh-CN"/>
        </w:rPr>
      </w:pPr>
      <w:ins w:id="22" w:author="OPPO_yaxin" w:date="2024-01-12T20:07:00Z">
        <w:r w:rsidRPr="001F1C72">
          <w:rPr>
            <w:lang w:eastAsia="zh-CN"/>
          </w:rPr>
          <w:t>The following scenarios shall be supported:</w:t>
        </w:r>
      </w:ins>
    </w:p>
    <w:p w14:paraId="737FC533" w14:textId="77777777" w:rsidR="0013562F" w:rsidRPr="00F2330F" w:rsidRDefault="0013562F" w:rsidP="0013562F">
      <w:pPr>
        <w:pStyle w:val="B1"/>
        <w:rPr>
          <w:ins w:id="23" w:author="OPPO_yaxin" w:date="2024-01-12T20:07:00Z"/>
        </w:rPr>
      </w:pPr>
      <w:ins w:id="24" w:author="OPPO_yaxin" w:date="2024-01-12T20:07:00Z">
        <w:r>
          <w:t>1.</w:t>
        </w:r>
        <w:r>
          <w:tab/>
        </w:r>
        <w:r w:rsidRPr="00F2330F">
          <w:t>Two NR/5GC accesses in a single PLMN (HPLMN or VPLMN) with each access being NR TN or NR NTN;</w:t>
        </w:r>
      </w:ins>
    </w:p>
    <w:p w14:paraId="07BD1C1C" w14:textId="77777777" w:rsidR="0013562F" w:rsidRPr="00F2330F" w:rsidRDefault="0013562F" w:rsidP="0013562F">
      <w:pPr>
        <w:pStyle w:val="B1"/>
        <w:rPr>
          <w:ins w:id="25" w:author="OPPO_yaxin" w:date="2024-01-12T20:07:00Z"/>
        </w:rPr>
      </w:pPr>
      <w:ins w:id="26" w:author="OPPO_yaxin" w:date="2024-01-12T20:07:00Z">
        <w:r w:rsidRPr="00F2330F">
          <w:t>2.</w:t>
        </w:r>
        <w:r w:rsidRPr="00F2330F">
          <w:tab/>
          <w:t>Two NR/5GC accesses in two different PLMNs (including two VPLMNs or a VPLMN and the HPLMN) with each access being NR TN or NR NTN;</w:t>
        </w:r>
      </w:ins>
    </w:p>
    <w:p w14:paraId="7CEC04E8" w14:textId="77777777" w:rsidR="0013562F" w:rsidRPr="00F2330F" w:rsidRDefault="0013562F" w:rsidP="0013562F">
      <w:pPr>
        <w:pStyle w:val="B1"/>
        <w:rPr>
          <w:ins w:id="27" w:author="OPPO_yaxin" w:date="2024-01-12T20:07:00Z"/>
        </w:rPr>
      </w:pPr>
      <w:ins w:id="28" w:author="OPPO_yaxin" w:date="2024-01-12T20:07:00Z">
        <w:r w:rsidRPr="00F2330F">
          <w:t>3.</w:t>
        </w:r>
        <w:r w:rsidRPr="00F2330F">
          <w:tab/>
          <w:t>NR/5GC access and E-UTRA/EPC access in two different PLMNs (including two VPLMNs or a VPLMN and the HPLMN);</w:t>
        </w:r>
      </w:ins>
    </w:p>
    <w:p w14:paraId="058534F7" w14:textId="77777777" w:rsidR="0013562F" w:rsidRPr="00F2330F" w:rsidRDefault="0013562F" w:rsidP="0013562F">
      <w:pPr>
        <w:pStyle w:val="B1"/>
        <w:rPr>
          <w:ins w:id="29" w:author="OPPO_yaxin" w:date="2024-01-12T20:07:00Z"/>
        </w:rPr>
      </w:pPr>
      <w:ins w:id="30" w:author="OPPO_yaxin" w:date="2024-01-12T20:07:00Z">
        <w:r w:rsidRPr="00F2330F">
          <w:t>4.</w:t>
        </w:r>
        <w:r w:rsidRPr="00F2330F">
          <w:tab/>
          <w:t>NR/5GC access and E-UTRA/EPC access in a single PLMN (HPLMN or VPLMN);</w:t>
        </w:r>
      </w:ins>
    </w:p>
    <w:p w14:paraId="3192FCB7" w14:textId="5AE60B78" w:rsidR="0013562F" w:rsidRDefault="0013562F" w:rsidP="0013562F">
      <w:pPr>
        <w:pStyle w:val="B1"/>
        <w:rPr>
          <w:ins w:id="31" w:author="OPPO_yaxin" w:date="2024-01-12T20:07:00Z"/>
        </w:rPr>
      </w:pPr>
      <w:ins w:id="32" w:author="OPPO_yaxin" w:date="2024-01-12T20:07:00Z">
        <w:r w:rsidRPr="00F2330F">
          <w:t>5.</w:t>
        </w:r>
        <w:r w:rsidRPr="00F2330F">
          <w:tab/>
          <w:t xml:space="preserve">PNI-NPN </w:t>
        </w:r>
        <w:r w:rsidRPr="00F2330F">
          <w:rPr>
            <w:lang w:val="en-US"/>
          </w:rPr>
          <w:t>(integrated with the HPLMN or integrated with the VPLMN</w:t>
        </w:r>
        <w:r w:rsidRPr="00F2330F">
          <w:t>) and PLMN access (TN/NTN plus TN or NTN). This scenario assumes only non-simultaneous transmission.</w:t>
        </w:r>
      </w:ins>
    </w:p>
    <w:p w14:paraId="1A732FA6" w14:textId="3AC1A2E5" w:rsidR="00AF250E" w:rsidRPr="00FC6098" w:rsidRDefault="00AF250E" w:rsidP="00AF250E">
      <w:pPr>
        <w:overflowPunct/>
        <w:autoSpaceDE/>
        <w:autoSpaceDN/>
        <w:adjustRightInd/>
        <w:textAlignment w:val="auto"/>
        <w:rPr>
          <w:ins w:id="33" w:author="OPPO_yaxin" w:date="2024-01-10T17:00:00Z"/>
          <w:lang w:eastAsia="en-US"/>
        </w:rPr>
      </w:pPr>
      <w:ins w:id="34" w:author="OPPO_yaxin" w:date="2024-01-10T17:00:00Z">
        <w:r w:rsidRPr="00FC6098">
          <w:rPr>
            <w:lang w:eastAsia="en-US"/>
          </w:rPr>
          <w:t>The following architecture assumptions are applied to the study:</w:t>
        </w:r>
      </w:ins>
    </w:p>
    <w:p w14:paraId="4FF7B3D1" w14:textId="46B9AC8D" w:rsidR="00AF250E" w:rsidRPr="00AF250E" w:rsidRDefault="00AF250E" w:rsidP="0013562F">
      <w:pPr>
        <w:pStyle w:val="B1"/>
        <w:numPr>
          <w:ilvl w:val="0"/>
          <w:numId w:val="27"/>
        </w:numPr>
        <w:rPr>
          <w:ins w:id="35" w:author="OPPO_yaxin" w:date="2024-01-10T17:00:00Z"/>
          <w:lang w:eastAsia="en-US"/>
        </w:rPr>
      </w:pPr>
      <w:ins w:id="36" w:author="OPPO_yaxin" w:date="2024-01-10T17:00:00Z">
        <w:r w:rsidRPr="00AF250E">
          <w:rPr>
            <w:lang w:eastAsia="en-US"/>
          </w:rPr>
          <w:t>The 5GC architecture as defined in TS 23.501 [</w:t>
        </w:r>
      </w:ins>
      <w:ins w:id="37" w:author="OPPO_yaxin" w:date="2024-01-10T20:35:00Z">
        <w:r w:rsidR="001F1C72">
          <w:rPr>
            <w:lang w:eastAsia="en-US"/>
          </w:rPr>
          <w:t>x</w:t>
        </w:r>
      </w:ins>
      <w:ins w:id="38" w:author="OPPO_yaxin" w:date="2024-01-10T17:00:00Z">
        <w:r w:rsidRPr="00AF250E">
          <w:rPr>
            <w:lang w:eastAsia="en-US"/>
          </w:rPr>
          <w:t>] is used as a baseline.</w:t>
        </w:r>
      </w:ins>
    </w:p>
    <w:p w14:paraId="0BD41FED" w14:textId="18B535FF" w:rsidR="00AF250E" w:rsidRDefault="001F1C72" w:rsidP="0013562F">
      <w:pPr>
        <w:pStyle w:val="B1"/>
        <w:numPr>
          <w:ilvl w:val="0"/>
          <w:numId w:val="27"/>
        </w:numPr>
        <w:rPr>
          <w:ins w:id="39" w:author="OPPO_yaxin" w:date="2024-01-10T20:37:00Z"/>
        </w:rPr>
      </w:pPr>
      <w:ins w:id="40" w:author="OPPO_yaxin" w:date="2024-01-10T20:37:00Z">
        <w:r w:rsidRPr="001F1C72">
          <w:t>The subscriber</w:t>
        </w:r>
      </w:ins>
      <w:ins w:id="41" w:author="OPPO_yaxin" w:date="2024-01-10T20:38:00Z">
        <w:r>
          <w:t xml:space="preserve"> of the </w:t>
        </w:r>
        <w:proofErr w:type="spellStart"/>
        <w:r>
          <w:t>DualSteer</w:t>
        </w:r>
        <w:proofErr w:type="spellEnd"/>
        <w:r>
          <w:t xml:space="preserve"> Device</w:t>
        </w:r>
      </w:ins>
      <w:ins w:id="42" w:author="OPPO_yaxin" w:date="2024-01-10T20:37:00Z">
        <w:r w:rsidRPr="001F1C72">
          <w:t xml:space="preserve"> with two subscriptions/SUPIs shar</w:t>
        </w:r>
      </w:ins>
      <w:ins w:id="43" w:author="OPPO_yaxin" w:date="2024-01-12T19:29:00Z">
        <w:r w:rsidR="003A3F23">
          <w:t>es</w:t>
        </w:r>
      </w:ins>
      <w:ins w:id="44" w:author="OPPO_yaxin" w:date="2024-01-10T20:37:00Z">
        <w:r w:rsidRPr="001F1C72">
          <w:t xml:space="preserve"> one subscription profile from the same operator.</w:t>
        </w:r>
      </w:ins>
    </w:p>
    <w:p w14:paraId="57B73196" w14:textId="6A392686" w:rsidR="001F1C72" w:rsidRDefault="001F1C72" w:rsidP="0013562F">
      <w:pPr>
        <w:pStyle w:val="B1"/>
        <w:numPr>
          <w:ilvl w:val="0"/>
          <w:numId w:val="27"/>
        </w:numPr>
        <w:rPr>
          <w:ins w:id="45" w:author="OPPO_yaxin" w:date="2024-01-10T20:39:00Z"/>
          <w:lang w:eastAsia="zh-CN"/>
        </w:rPr>
      </w:pPr>
      <w:bookmarkStart w:id="46" w:name="_Hlk155811620"/>
      <w:ins w:id="47" w:author="OPPO_yaxin" w:date="2024-01-10T20:38:00Z">
        <w:r>
          <w:rPr>
            <w:rFonts w:hint="eastAsia"/>
            <w:lang w:eastAsia="zh-CN"/>
          </w:rPr>
          <w:t>T</w:t>
        </w:r>
        <w:r>
          <w:rPr>
            <w:lang w:eastAsia="zh-CN"/>
          </w:rPr>
          <w:t xml:space="preserve">he </w:t>
        </w:r>
        <w:proofErr w:type="spellStart"/>
        <w:r>
          <w:rPr>
            <w:lang w:eastAsia="zh-CN"/>
          </w:rPr>
          <w:t>DualSteer</w:t>
        </w:r>
        <w:proofErr w:type="spellEnd"/>
        <w:r>
          <w:rPr>
            <w:lang w:eastAsia="zh-CN"/>
          </w:rPr>
          <w:t xml:space="preserve"> D</w:t>
        </w:r>
      </w:ins>
      <w:ins w:id="48" w:author="OPPO_yaxin" w:date="2024-01-10T20:39:00Z">
        <w:r>
          <w:rPr>
            <w:lang w:eastAsia="zh-CN"/>
          </w:rPr>
          <w:t xml:space="preserve">evice can be a single UE with </w:t>
        </w:r>
      </w:ins>
      <w:ins w:id="49" w:author="OPPO_yaxin" w:date="2024-01-10T20:43:00Z">
        <w:r>
          <w:rPr>
            <w:lang w:eastAsia="zh-CN"/>
          </w:rPr>
          <w:t>two</w:t>
        </w:r>
      </w:ins>
      <w:ins w:id="50" w:author="OPPO_yaxin" w:date="2024-01-10T20:39:00Z">
        <w:r>
          <w:rPr>
            <w:lang w:eastAsia="zh-CN"/>
          </w:rPr>
          <w:t xml:space="preserve"> USIMs for </w:t>
        </w:r>
        <w:r w:rsidRPr="001F1C72">
          <w:rPr>
            <w:lang w:eastAsia="zh-CN"/>
          </w:rPr>
          <w:t>non-simultaneous data transmission over the two networks</w:t>
        </w:r>
      </w:ins>
      <w:bookmarkEnd w:id="46"/>
      <w:ins w:id="51" w:author="OPPO_yaxin" w:date="2024-01-10T20:41:00Z">
        <w:r>
          <w:rPr>
            <w:lang w:eastAsia="zh-CN"/>
          </w:rPr>
          <w:t>.</w:t>
        </w:r>
      </w:ins>
    </w:p>
    <w:p w14:paraId="753B35C9" w14:textId="46D8C462" w:rsidR="001F1C72" w:rsidRDefault="001F1C72" w:rsidP="0013562F">
      <w:pPr>
        <w:pStyle w:val="B1"/>
        <w:numPr>
          <w:ilvl w:val="0"/>
          <w:numId w:val="27"/>
        </w:numPr>
        <w:rPr>
          <w:ins w:id="52" w:author="OPPO_yaxin" w:date="2024-01-10T20:41:00Z"/>
          <w:lang w:eastAsia="zh-CN"/>
        </w:rPr>
      </w:pPr>
      <w:ins w:id="53" w:author="OPPO_yaxin" w:date="2024-01-10T20:40:00Z">
        <w:r w:rsidRPr="001F1C72">
          <w:rPr>
            <w:lang w:eastAsia="zh-CN"/>
          </w:rPr>
          <w:lastRenderedPageBreak/>
          <w:t xml:space="preserve">The </w:t>
        </w:r>
        <w:proofErr w:type="spellStart"/>
        <w:r w:rsidRPr="001F1C72">
          <w:rPr>
            <w:lang w:eastAsia="zh-CN"/>
          </w:rPr>
          <w:t>DualSteer</w:t>
        </w:r>
        <w:proofErr w:type="spellEnd"/>
        <w:r w:rsidRPr="001F1C72">
          <w:rPr>
            <w:lang w:eastAsia="zh-CN"/>
          </w:rPr>
          <w:t xml:space="preserve"> Device can be </w:t>
        </w:r>
        <w:r>
          <w:rPr>
            <w:lang w:eastAsia="zh-CN"/>
          </w:rPr>
          <w:t>equipped</w:t>
        </w:r>
        <w:r w:rsidRPr="001F1C72">
          <w:rPr>
            <w:lang w:eastAsia="zh-CN"/>
          </w:rPr>
          <w:t xml:space="preserve"> with </w:t>
        </w:r>
      </w:ins>
      <w:ins w:id="54" w:author="OPPO_yaxin" w:date="2024-01-10T20:43:00Z">
        <w:r>
          <w:rPr>
            <w:lang w:eastAsia="zh-CN"/>
          </w:rPr>
          <w:t>two</w:t>
        </w:r>
      </w:ins>
      <w:ins w:id="55" w:author="OPPO_yaxin" w:date="2024-01-10T20:40:00Z">
        <w:r w:rsidRPr="001F1C72">
          <w:rPr>
            <w:lang w:eastAsia="zh-CN"/>
          </w:rPr>
          <w:t xml:space="preserve"> </w:t>
        </w:r>
        <w:r>
          <w:rPr>
            <w:lang w:eastAsia="zh-CN"/>
          </w:rPr>
          <w:t>separate UEs</w:t>
        </w:r>
        <w:r w:rsidRPr="001F1C72">
          <w:rPr>
            <w:lang w:eastAsia="zh-CN"/>
          </w:rPr>
          <w:t xml:space="preserve"> for simultaneous data transmission over the two networks</w:t>
        </w:r>
      </w:ins>
      <w:ins w:id="56" w:author="OPPO_yaxin" w:date="2024-01-10T20:41:00Z">
        <w:r>
          <w:rPr>
            <w:lang w:eastAsia="zh-CN"/>
          </w:rPr>
          <w:t>.</w:t>
        </w:r>
      </w:ins>
    </w:p>
    <w:p w14:paraId="3CE4E109" w14:textId="6D6A5ED1" w:rsidR="001F1C72" w:rsidRDefault="001F1C72" w:rsidP="0013562F">
      <w:pPr>
        <w:pStyle w:val="B1"/>
        <w:numPr>
          <w:ilvl w:val="0"/>
          <w:numId w:val="27"/>
        </w:numPr>
        <w:rPr>
          <w:ins w:id="57" w:author="OPPO_yaxin" w:date="2024-01-10T20:42:00Z"/>
          <w:lang w:eastAsia="zh-CN"/>
        </w:rPr>
      </w:pPr>
      <w:ins w:id="58" w:author="OPPO_yaxin" w:date="2024-01-10T20:41:00Z">
        <w:r w:rsidRPr="001F1C72">
          <w:rPr>
            <w:lang w:eastAsia="zh-CN"/>
          </w:rPr>
          <w:t>Each subscription (</w:t>
        </w:r>
        <w:proofErr w:type="gramStart"/>
        <w:r w:rsidRPr="001F1C72">
          <w:rPr>
            <w:lang w:eastAsia="zh-CN"/>
          </w:rPr>
          <w:t>i.e.</w:t>
        </w:r>
        <w:proofErr w:type="gramEnd"/>
        <w:r w:rsidRPr="001F1C72">
          <w:rPr>
            <w:lang w:eastAsia="zh-CN"/>
          </w:rPr>
          <w:t xml:space="preserve"> SUPI) of the </w:t>
        </w:r>
        <w:proofErr w:type="spellStart"/>
        <w:r w:rsidRPr="001F1C72">
          <w:rPr>
            <w:lang w:eastAsia="zh-CN"/>
          </w:rPr>
          <w:t>DualSteer</w:t>
        </w:r>
        <w:proofErr w:type="spellEnd"/>
        <w:r w:rsidRPr="001F1C72">
          <w:rPr>
            <w:lang w:eastAsia="zh-CN"/>
          </w:rPr>
          <w:t xml:space="preserve"> Device is used to connect to only one of the 3GPP access at any given point in time.</w:t>
        </w:r>
      </w:ins>
    </w:p>
    <w:p w14:paraId="336A485C" w14:textId="5DAA1792" w:rsidR="001F1C72" w:rsidRDefault="001F1C72">
      <w:pPr>
        <w:pStyle w:val="B1"/>
        <w:numPr>
          <w:ilvl w:val="0"/>
          <w:numId w:val="27"/>
        </w:numPr>
        <w:rPr>
          <w:ins w:id="59" w:author="OPPO_yaxin" w:date="2024-01-12T20:06:00Z"/>
          <w:lang w:eastAsia="zh-CN"/>
        </w:rPr>
      </w:pPr>
      <w:ins w:id="60" w:author="OPPO_yaxin" w:date="2024-01-10T20:42:00Z">
        <w:r w:rsidRPr="001F1C72">
          <w:rPr>
            <w:lang w:eastAsia="zh-CN"/>
          </w:rPr>
          <w:t xml:space="preserve">For any particular service, at any given time, the </w:t>
        </w:r>
        <w:proofErr w:type="spellStart"/>
        <w:r w:rsidRPr="001F1C72">
          <w:rPr>
            <w:lang w:eastAsia="zh-CN"/>
          </w:rPr>
          <w:t>DualSteer</w:t>
        </w:r>
        <w:proofErr w:type="spellEnd"/>
        <w:r w:rsidRPr="001F1C72">
          <w:rPr>
            <w:lang w:eastAsia="zh-CN"/>
          </w:rPr>
          <w:t xml:space="preserve"> Device shall transmit all traffic of that service using only a single 3GPP access network.</w:t>
        </w:r>
      </w:ins>
    </w:p>
    <w:p w14:paraId="1CEE5526" w14:textId="77777777" w:rsidR="0013562F" w:rsidRDefault="0013562F" w:rsidP="0013562F">
      <w:pPr>
        <w:pStyle w:val="B1"/>
        <w:numPr>
          <w:ilvl w:val="0"/>
          <w:numId w:val="27"/>
        </w:numPr>
        <w:rPr>
          <w:ins w:id="61" w:author="OPPO_yaxin" w:date="2024-01-12T20:06:00Z"/>
          <w:lang w:eastAsia="zh-CN"/>
        </w:rPr>
      </w:pPr>
      <w:ins w:id="62" w:author="OPPO_yaxin" w:date="2024-01-12T20:06:00Z">
        <w:r>
          <w:rPr>
            <w:lang w:eastAsia="zh-CN"/>
          </w:rPr>
          <w:t xml:space="preserve">At least </w:t>
        </w:r>
        <w:proofErr w:type="spellStart"/>
        <w:r>
          <w:rPr>
            <w:lang w:eastAsia="zh-CN"/>
          </w:rPr>
          <w:t>eNB</w:t>
        </w:r>
        <w:proofErr w:type="spellEnd"/>
        <w:r>
          <w:rPr>
            <w:lang w:eastAsia="zh-CN"/>
          </w:rPr>
          <w:t>/</w:t>
        </w:r>
        <w:proofErr w:type="spellStart"/>
        <w:r>
          <w:rPr>
            <w:lang w:eastAsia="zh-CN"/>
          </w:rPr>
          <w:t>gNB</w:t>
        </w:r>
        <w:proofErr w:type="spellEnd"/>
        <w:r>
          <w:rPr>
            <w:lang w:eastAsia="zh-CN"/>
          </w:rPr>
          <w:t xml:space="preserve"> is assumed to be on board the satellite for the regenerative based NTN access.</w:t>
        </w:r>
      </w:ins>
    </w:p>
    <w:p w14:paraId="7E454275" w14:textId="77777777" w:rsidR="0013562F" w:rsidRDefault="0013562F" w:rsidP="0013562F">
      <w:pPr>
        <w:pStyle w:val="B1"/>
        <w:numPr>
          <w:ilvl w:val="0"/>
          <w:numId w:val="27"/>
        </w:numPr>
        <w:rPr>
          <w:ins w:id="63" w:author="OPPO_yaxin" w:date="2024-01-12T20:06:00Z"/>
          <w:lang w:eastAsia="zh-CN"/>
        </w:rPr>
      </w:pPr>
      <w:ins w:id="64" w:author="OPPO_yaxin" w:date="2024-01-12T20:06:00Z">
        <w:r>
          <w:rPr>
            <w:lang w:eastAsia="zh-CN"/>
          </w:rPr>
          <w:t>Inter-Satellite Links (ISL) and Feeder link are assumed to act only as transport layer links and are not specified in 3GPP, and the use of ISL is assumed to have no impact on the reference points between core network entities when these core network entities are onboard.</w:t>
        </w:r>
      </w:ins>
    </w:p>
    <w:p w14:paraId="1196C08A" w14:textId="289D278F" w:rsidR="0013562F" w:rsidRDefault="0013562F" w:rsidP="0013562F">
      <w:pPr>
        <w:pStyle w:val="B1"/>
        <w:numPr>
          <w:ilvl w:val="0"/>
          <w:numId w:val="27"/>
        </w:numPr>
        <w:rPr>
          <w:ins w:id="65" w:author="OPPO_yaxin" w:date="2024-01-12T20:06:00Z"/>
          <w:lang w:eastAsia="zh-CN"/>
        </w:rPr>
      </w:pPr>
      <w:ins w:id="66" w:author="OPPO_yaxin" w:date="2024-01-12T20:06:00Z">
        <w:r>
          <w:rPr>
            <w:lang w:eastAsia="zh-CN"/>
          </w:rPr>
          <w:t xml:space="preserve">Service link and feeder link can be available simultaneously, </w:t>
        </w:r>
        <w:proofErr w:type="gramStart"/>
        <w:r>
          <w:rPr>
            <w:lang w:eastAsia="zh-CN"/>
          </w:rPr>
          <w:t>i.e.</w:t>
        </w:r>
        <w:proofErr w:type="gramEnd"/>
        <w:r>
          <w:rPr>
            <w:lang w:eastAsia="zh-CN"/>
          </w:rPr>
          <w:t xml:space="preserve"> the S&amp;F satellite operation is not considered. </w:t>
        </w:r>
      </w:ins>
    </w:p>
    <w:p w14:paraId="5F6529B3" w14:textId="77777777" w:rsidR="0013562F" w:rsidRPr="0013562F" w:rsidRDefault="0013562F" w:rsidP="0013562F">
      <w:pPr>
        <w:pStyle w:val="NO"/>
        <w:rPr>
          <w:ins w:id="67" w:author="OPPO_yaxin" w:date="2024-01-12T20:06:00Z"/>
        </w:rPr>
      </w:pPr>
      <w:ins w:id="68" w:author="OPPO_yaxin" w:date="2024-01-12T20:06:00Z">
        <w:r w:rsidRPr="0013562F">
          <w:t xml:space="preserve">NOTE:  Coordination with FS_5GSAT_ARCH_Ph3 SID for the NTN+TN/NTN scenarios may be needed. </w:t>
        </w:r>
      </w:ins>
    </w:p>
    <w:p w14:paraId="0462773B" w14:textId="77777777" w:rsidR="001F1C72" w:rsidRPr="001F1C72" w:rsidRDefault="001F1C72" w:rsidP="008F01C7">
      <w:pPr>
        <w:pStyle w:val="B1"/>
        <w:rPr>
          <w:ins w:id="69" w:author="OPPO_yaxin" w:date="2024-01-10T20:43:00Z"/>
          <w:lang w:eastAsia="zh-CN"/>
        </w:rPr>
      </w:pPr>
    </w:p>
    <w:p w14:paraId="27765199" w14:textId="3BE87AB6" w:rsidR="001F1C72" w:rsidRPr="00A6679A" w:rsidRDefault="001F1C72" w:rsidP="001F1C72">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Next</w:t>
      </w:r>
      <w:r w:rsidRPr="00A6679A">
        <w:rPr>
          <w:rFonts w:ascii="Arial" w:hAnsi="Arial" w:cs="Arial"/>
          <w:color w:val="C00000"/>
          <w:sz w:val="36"/>
          <w:szCs w:val="36"/>
        </w:rPr>
        <w:t xml:space="preserve"> Change</w:t>
      </w:r>
    </w:p>
    <w:p w14:paraId="6FD13034" w14:textId="77777777" w:rsidR="00AF250E" w:rsidRPr="00AF250E" w:rsidRDefault="00AF250E" w:rsidP="00AF250E">
      <w:pPr>
        <w:overflowPunct/>
        <w:autoSpaceDE/>
        <w:autoSpaceDN/>
        <w:adjustRightInd/>
        <w:textAlignment w:val="auto"/>
        <w:rPr>
          <w:color w:val="auto"/>
          <w:lang w:eastAsia="en-US"/>
        </w:rPr>
      </w:pPr>
    </w:p>
    <w:p w14:paraId="47333C97" w14:textId="77777777" w:rsidR="00AF250E" w:rsidRPr="00AF250E" w:rsidRDefault="00AF250E" w:rsidP="00AF250E">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70" w:name="_Toc93073657"/>
      <w:bookmarkStart w:id="71" w:name="_Toc153818184"/>
      <w:bookmarkStart w:id="72" w:name="_Toc153818400"/>
      <w:bookmarkStart w:id="73" w:name="_Toc155268347"/>
      <w:r w:rsidRPr="00AF250E">
        <w:rPr>
          <w:rFonts w:ascii="Arial" w:hAnsi="Arial"/>
          <w:color w:val="auto"/>
          <w:sz w:val="32"/>
          <w:lang w:eastAsia="en-US"/>
        </w:rPr>
        <w:t>4.2</w:t>
      </w:r>
      <w:r w:rsidRPr="00AF250E">
        <w:rPr>
          <w:rFonts w:ascii="Arial" w:hAnsi="Arial"/>
          <w:color w:val="auto"/>
          <w:sz w:val="32"/>
          <w:lang w:eastAsia="en-US"/>
        </w:rPr>
        <w:tab/>
        <w:t xml:space="preserve">Architectural </w:t>
      </w:r>
      <w:bookmarkEnd w:id="70"/>
      <w:r w:rsidRPr="00AF250E">
        <w:rPr>
          <w:rFonts w:ascii="Arial" w:hAnsi="Arial"/>
          <w:color w:val="auto"/>
          <w:sz w:val="32"/>
          <w:lang w:eastAsia="en-US"/>
        </w:rPr>
        <w:t>Requirements</w:t>
      </w:r>
      <w:bookmarkEnd w:id="71"/>
      <w:bookmarkEnd w:id="72"/>
      <w:bookmarkEnd w:id="73"/>
    </w:p>
    <w:p w14:paraId="13A856E2" w14:textId="6A76E962" w:rsidR="00AF250E" w:rsidRPr="00AF250E" w:rsidDel="00AF250E" w:rsidRDefault="00AF250E" w:rsidP="00AF250E">
      <w:pPr>
        <w:keepLines/>
        <w:overflowPunct/>
        <w:autoSpaceDE/>
        <w:autoSpaceDN/>
        <w:adjustRightInd/>
        <w:ind w:left="1418" w:hanging="1134"/>
        <w:textAlignment w:val="auto"/>
        <w:rPr>
          <w:del w:id="74" w:author="OPPO_yaxin" w:date="2024-01-10T17:03:00Z"/>
          <w:color w:val="FF0000"/>
          <w:lang w:eastAsia="en-US"/>
        </w:rPr>
      </w:pPr>
      <w:del w:id="75" w:author="OPPO_yaxin" w:date="2024-01-10T17:00:00Z">
        <w:r w:rsidRPr="00AF250E" w:rsidDel="00AF250E">
          <w:rPr>
            <w:color w:val="FF0000"/>
            <w:lang w:eastAsia="en-US"/>
          </w:rPr>
          <w:delText>Editor's note:</w:delText>
        </w:r>
        <w:r w:rsidRPr="00AF250E" w:rsidDel="00AF250E">
          <w:rPr>
            <w:color w:val="FF0000"/>
            <w:lang w:eastAsia="en-US"/>
          </w:rPr>
          <w:tab/>
          <w:delText>This clause</w:delText>
        </w:r>
        <w:r w:rsidRPr="00AF250E" w:rsidDel="00AF250E">
          <w:rPr>
            <w:color w:val="FF0000"/>
            <w:lang w:val="en-US" w:eastAsia="en-US"/>
          </w:rPr>
          <w:delText xml:space="preserve"> will </w:delText>
        </w:r>
        <w:r w:rsidRPr="00AF250E" w:rsidDel="00AF250E">
          <w:rPr>
            <w:rFonts w:hint="eastAsia"/>
            <w:color w:val="FF0000"/>
            <w:lang w:val="en-US" w:eastAsia="zh-CN"/>
          </w:rPr>
          <w:delText xml:space="preserve">document </w:delText>
        </w:r>
        <w:r w:rsidRPr="00AF250E" w:rsidDel="00AF250E">
          <w:rPr>
            <w:color w:val="FF0000"/>
            <w:lang w:val="en-US" w:eastAsia="zh-CN"/>
          </w:rPr>
          <w:delText>any</w:delText>
        </w:r>
        <w:r w:rsidRPr="00AF250E" w:rsidDel="00AF250E">
          <w:rPr>
            <w:rFonts w:hint="eastAsia"/>
            <w:color w:val="FF0000"/>
            <w:lang w:val="en-US" w:eastAsia="zh-CN"/>
          </w:rPr>
          <w:delText xml:space="preserve"> </w:delText>
        </w:r>
        <w:r w:rsidRPr="00AF250E" w:rsidDel="00AF250E">
          <w:rPr>
            <w:color w:val="FF0000"/>
            <w:lang w:val="en-US" w:eastAsia="en-US"/>
          </w:rPr>
          <w:delText>architectural</w:delText>
        </w:r>
        <w:r w:rsidRPr="00AF250E" w:rsidDel="00AF250E">
          <w:rPr>
            <w:rFonts w:hint="eastAsia"/>
            <w:color w:val="FF0000"/>
            <w:lang w:val="en-US" w:eastAsia="zh-CN"/>
          </w:rPr>
          <w:delText xml:space="preserve"> </w:delText>
        </w:r>
        <w:r w:rsidRPr="00AF250E" w:rsidDel="00AF250E">
          <w:rPr>
            <w:color w:val="FF0000"/>
            <w:lang w:val="en-US" w:eastAsia="en-US"/>
          </w:rPr>
          <w:delText xml:space="preserve">requirements </w:delText>
        </w:r>
        <w:r w:rsidRPr="00AF250E" w:rsidDel="00AF250E">
          <w:rPr>
            <w:rFonts w:hint="eastAsia"/>
            <w:color w:val="FF0000"/>
            <w:lang w:val="en-US" w:eastAsia="zh-CN"/>
          </w:rPr>
          <w:delText xml:space="preserve">for </w:delText>
        </w:r>
        <w:r w:rsidRPr="00AF250E" w:rsidDel="00AF250E">
          <w:rPr>
            <w:color w:val="FF0000"/>
            <w:lang w:eastAsia="en-US"/>
          </w:rPr>
          <w:delText>the study.</w:delText>
        </w:r>
      </w:del>
    </w:p>
    <w:p w14:paraId="36384F46" w14:textId="77777777" w:rsidR="00AF250E" w:rsidRPr="00AF250E" w:rsidRDefault="00AF250E" w:rsidP="00AF250E">
      <w:pPr>
        <w:rPr>
          <w:ins w:id="76" w:author="OPPO_yaxin" w:date="2024-01-10T17:00:00Z"/>
          <w:lang w:eastAsia="en-US"/>
        </w:rPr>
      </w:pPr>
      <w:ins w:id="77" w:author="OPPO_yaxin" w:date="2024-01-10T17:00:00Z">
        <w:r w:rsidRPr="00AF250E">
          <w:rPr>
            <w:lang w:eastAsia="en-US"/>
          </w:rPr>
          <w:t xml:space="preserve">The following architecture </w:t>
        </w:r>
        <w:r w:rsidRPr="001974CA">
          <w:rPr>
            <w:lang w:eastAsia="en-US"/>
          </w:rPr>
          <w:t>requirement</w:t>
        </w:r>
        <w:r w:rsidRPr="00AF250E">
          <w:rPr>
            <w:lang w:eastAsia="en-US"/>
          </w:rPr>
          <w:t>s are applied to the study:</w:t>
        </w:r>
      </w:ins>
    </w:p>
    <w:p w14:paraId="4F0F2A17" w14:textId="40F13F6A" w:rsidR="00F2330F" w:rsidRDefault="00F2330F" w:rsidP="00AF250E">
      <w:pPr>
        <w:pStyle w:val="B1"/>
        <w:numPr>
          <w:ilvl w:val="0"/>
          <w:numId w:val="16"/>
        </w:numPr>
        <w:rPr>
          <w:ins w:id="78" w:author="OPPO_yaxin" w:date="2024-01-10T21:00:00Z"/>
        </w:rPr>
      </w:pPr>
      <w:ins w:id="79" w:author="OPPO_yaxin" w:date="2024-01-10T20:50:00Z">
        <w:r>
          <w:rPr>
            <w:rFonts w:hint="eastAsia"/>
            <w:lang w:eastAsia="zh-CN"/>
          </w:rPr>
          <w:t>T</w:t>
        </w:r>
        <w:r>
          <w:rPr>
            <w:lang w:eastAsia="zh-CN"/>
          </w:rPr>
          <w:t>raffic switching between two accesses for the same s</w:t>
        </w:r>
      </w:ins>
      <w:ins w:id="80" w:author="OPPO_yaxin" w:date="2024-01-10T20:51:00Z">
        <w:r>
          <w:rPr>
            <w:lang w:eastAsia="zh-CN"/>
          </w:rPr>
          <w:t>ervice should be supported for both single UE and two separate UE</w:t>
        </w:r>
      </w:ins>
      <w:ins w:id="81" w:author="OPPO_yaxin" w:date="2024-01-10T20:54:00Z">
        <w:r>
          <w:rPr>
            <w:lang w:eastAsia="zh-CN"/>
          </w:rPr>
          <w:t>s</w:t>
        </w:r>
      </w:ins>
      <w:ins w:id="82" w:author="OPPO_yaxin" w:date="2024-01-10T20:51:00Z">
        <w:r>
          <w:rPr>
            <w:lang w:eastAsia="zh-CN"/>
          </w:rPr>
          <w:t xml:space="preserve"> cases. The </w:t>
        </w:r>
      </w:ins>
      <w:ins w:id="83" w:author="OPPO_yaxin" w:date="2024-01-10T20:52:00Z">
        <w:r>
          <w:rPr>
            <w:lang w:eastAsia="zh-CN"/>
          </w:rPr>
          <w:t xml:space="preserve">switched traffic should </w:t>
        </w:r>
      </w:ins>
      <w:ins w:id="84" w:author="OPPO_yaxin" w:date="2024-01-10T20:54:00Z">
        <w:r>
          <w:rPr>
            <w:lang w:eastAsia="zh-CN"/>
          </w:rPr>
          <w:t xml:space="preserve">maintain the same IP addresses provisioned to the </w:t>
        </w:r>
      </w:ins>
      <w:ins w:id="85" w:author="OPPO_yaxin" w:date="2024-01-10T20:55:00Z">
        <w:r>
          <w:rPr>
            <w:lang w:eastAsia="zh-CN"/>
          </w:rPr>
          <w:t xml:space="preserve">higher layer of the </w:t>
        </w:r>
        <w:proofErr w:type="spellStart"/>
        <w:r>
          <w:rPr>
            <w:lang w:eastAsia="zh-CN"/>
          </w:rPr>
          <w:t>DualSteer</w:t>
        </w:r>
        <w:proofErr w:type="spellEnd"/>
        <w:r>
          <w:rPr>
            <w:lang w:eastAsia="zh-CN"/>
          </w:rPr>
          <w:t xml:space="preserve"> Device side and application server side</w:t>
        </w:r>
      </w:ins>
      <w:ins w:id="86" w:author="OPPO_yaxin" w:date="2024-01-10T20:56:00Z">
        <w:r>
          <w:rPr>
            <w:lang w:eastAsia="zh-CN"/>
          </w:rPr>
          <w:t xml:space="preserve"> before/during/after the switching procedure</w:t>
        </w:r>
      </w:ins>
      <w:ins w:id="87" w:author="OPPO_yaxin" w:date="2024-01-10T20:55:00Z">
        <w:r>
          <w:rPr>
            <w:lang w:eastAsia="zh-CN"/>
          </w:rPr>
          <w:t>.</w:t>
        </w:r>
      </w:ins>
    </w:p>
    <w:p w14:paraId="021A97DC" w14:textId="0C2EF1D9" w:rsidR="00F2330F" w:rsidRPr="00810B3A" w:rsidRDefault="00F2330F" w:rsidP="00810B3A">
      <w:pPr>
        <w:pStyle w:val="af3"/>
        <w:numPr>
          <w:ilvl w:val="0"/>
          <w:numId w:val="16"/>
        </w:numPr>
        <w:rPr>
          <w:ins w:id="88" w:author="OPPO_yaxin" w:date="2024-01-10T20:53:00Z"/>
          <w:rFonts w:ascii="Times New Roman" w:eastAsiaTheme="minorEastAsia" w:hAnsi="Times New Roman" w:cs="Times New Roman"/>
          <w:color w:val="000000"/>
          <w:sz w:val="20"/>
          <w:szCs w:val="20"/>
          <w:lang w:val="en-GB" w:eastAsia="ja-JP"/>
        </w:rPr>
      </w:pPr>
      <w:ins w:id="89" w:author="OPPO_yaxin" w:date="2024-01-10T21:00:00Z">
        <w:r w:rsidRPr="00F2330F">
          <w:rPr>
            <w:rFonts w:ascii="Times New Roman" w:eastAsiaTheme="minorEastAsia" w:hAnsi="Times New Roman" w:cs="Times New Roman"/>
            <w:color w:val="000000"/>
            <w:sz w:val="20"/>
            <w:szCs w:val="20"/>
            <w:lang w:val="en-GB" w:eastAsia="ja-JP"/>
          </w:rPr>
          <w:t>The traffic across 3GPP accesses should be routed towards the same PSA UPF in the HPLMN during the switching.</w:t>
        </w:r>
      </w:ins>
    </w:p>
    <w:p w14:paraId="68DE6825" w14:textId="7DAEB974" w:rsidR="00F2330F" w:rsidRDefault="00F2330F" w:rsidP="00AF250E">
      <w:pPr>
        <w:pStyle w:val="B1"/>
        <w:numPr>
          <w:ilvl w:val="0"/>
          <w:numId w:val="16"/>
        </w:numPr>
        <w:rPr>
          <w:ins w:id="90" w:author="OPPO_yaxin" w:date="2024-01-10T20:50:00Z"/>
        </w:rPr>
      </w:pPr>
      <w:ins w:id="91" w:author="OPPO_yaxin" w:date="2024-01-10T20:53:00Z">
        <w:r>
          <w:rPr>
            <w:rFonts w:hint="eastAsia"/>
            <w:lang w:eastAsia="zh-CN"/>
          </w:rPr>
          <w:t>T</w:t>
        </w:r>
        <w:r>
          <w:rPr>
            <w:lang w:eastAsia="zh-CN"/>
          </w:rPr>
          <w:t>raffic steering should be supported for the two separate UE</w:t>
        </w:r>
      </w:ins>
      <w:ins w:id="92" w:author="OPPO_yaxin" w:date="2024-01-10T20:54:00Z">
        <w:r>
          <w:rPr>
            <w:lang w:eastAsia="zh-CN"/>
          </w:rPr>
          <w:t>s</w:t>
        </w:r>
      </w:ins>
      <w:ins w:id="93" w:author="OPPO_yaxin" w:date="2024-01-10T20:53:00Z">
        <w:r>
          <w:rPr>
            <w:lang w:eastAsia="zh-CN"/>
          </w:rPr>
          <w:t xml:space="preserve"> case. </w:t>
        </w:r>
      </w:ins>
      <w:ins w:id="94" w:author="OPPO_yaxin" w:date="2024-01-10T20:58:00Z">
        <w:r>
          <w:rPr>
            <w:lang w:eastAsia="zh-CN"/>
          </w:rPr>
          <w:t xml:space="preserve">A </w:t>
        </w:r>
      </w:ins>
      <w:ins w:id="95" w:author="OPPO_yaxin" w:date="2024-01-10T20:59:00Z">
        <w:r>
          <w:rPr>
            <w:lang w:eastAsia="zh-CN"/>
          </w:rPr>
          <w:t xml:space="preserve">specific </w:t>
        </w:r>
      </w:ins>
      <w:ins w:id="96" w:author="OPPO_yaxin" w:date="2024-01-10T20:58:00Z">
        <w:r>
          <w:rPr>
            <w:lang w:eastAsia="zh-CN"/>
          </w:rPr>
          <w:t>service traffic can be switch</w:t>
        </w:r>
      </w:ins>
      <w:ins w:id="97" w:author="OPPO_yaxin" w:date="2024-01-10T20:59:00Z">
        <w:r>
          <w:rPr>
            <w:lang w:eastAsia="zh-CN"/>
          </w:rPr>
          <w:t>ed to an existing steering access.</w:t>
        </w:r>
      </w:ins>
    </w:p>
    <w:p w14:paraId="4EF43426" w14:textId="205CB1A3" w:rsidR="00F2330F" w:rsidRDefault="00F2330F" w:rsidP="00AF250E">
      <w:pPr>
        <w:pStyle w:val="B1"/>
        <w:numPr>
          <w:ilvl w:val="0"/>
          <w:numId w:val="16"/>
        </w:numPr>
        <w:rPr>
          <w:ins w:id="98" w:author="OPPO_yaxin" w:date="2024-01-10T20:49:00Z"/>
        </w:rPr>
      </w:pPr>
      <w:ins w:id="99" w:author="OPPO_yaxin" w:date="2024-01-10T21:00:00Z">
        <w:r>
          <w:rPr>
            <w:rFonts w:hint="eastAsia"/>
            <w:lang w:eastAsia="zh-CN"/>
          </w:rPr>
          <w:t>B</w:t>
        </w:r>
        <w:r>
          <w:rPr>
            <w:lang w:eastAsia="zh-CN"/>
          </w:rPr>
          <w:t xml:space="preserve">oth the </w:t>
        </w:r>
        <w:proofErr w:type="spellStart"/>
        <w:r>
          <w:rPr>
            <w:lang w:eastAsia="zh-CN"/>
          </w:rPr>
          <w:t>DualSteer</w:t>
        </w:r>
        <w:proofErr w:type="spellEnd"/>
        <w:r>
          <w:rPr>
            <w:lang w:eastAsia="zh-CN"/>
          </w:rPr>
          <w:t xml:space="preserve"> Device side and Network side can </w:t>
        </w:r>
      </w:ins>
      <w:ins w:id="100" w:author="OPPO_yaxin" w:date="2024-01-10T21:01:00Z">
        <w:r>
          <w:rPr>
            <w:lang w:eastAsia="zh-CN"/>
          </w:rPr>
          <w:t xml:space="preserve">trigger the traffic switching/steering. </w:t>
        </w:r>
      </w:ins>
    </w:p>
    <w:p w14:paraId="1924AC8C" w14:textId="7753F125" w:rsidR="00F2330F" w:rsidRPr="001974CA" w:rsidRDefault="00F2330F" w:rsidP="00AF250E">
      <w:pPr>
        <w:pStyle w:val="B1"/>
        <w:numPr>
          <w:ilvl w:val="0"/>
          <w:numId w:val="16"/>
        </w:numPr>
        <w:rPr>
          <w:ins w:id="101" w:author="OPPO_yaxin" w:date="2024-01-10T17:00:00Z"/>
        </w:rPr>
      </w:pPr>
      <w:ins w:id="102" w:author="OPPO_yaxin" w:date="2024-01-10T20:49:00Z">
        <w:r w:rsidRPr="00F2330F">
          <w:t>Solutions are expected to demonstrate not to impact VPLMNs and/or HPLMNs that do not support this functionality.</w:t>
        </w:r>
      </w:ins>
    </w:p>
    <w:p w14:paraId="3C19D067" w14:textId="77777777" w:rsidR="00AF250E" w:rsidRPr="00AF250E" w:rsidRDefault="00AF250E" w:rsidP="00AF250E">
      <w:pPr>
        <w:overflowPunct/>
        <w:autoSpaceDE/>
        <w:autoSpaceDN/>
        <w:adjustRightInd/>
        <w:textAlignment w:val="auto"/>
        <w:rPr>
          <w:color w:val="auto"/>
          <w:lang w:val="en-CA" w:eastAsia="en-US"/>
        </w:rPr>
      </w:pPr>
    </w:p>
    <w:p w14:paraId="056EC6A9" w14:textId="26CBB276" w:rsidR="00E2611D" w:rsidRPr="00AF250E" w:rsidRDefault="00E2611D" w:rsidP="00E2611D">
      <w:pPr>
        <w:pStyle w:val="B1"/>
        <w:ind w:left="0" w:firstLine="0"/>
        <w:rPr>
          <w:rFonts w:eastAsia="Yu Mincho"/>
        </w:rPr>
      </w:pPr>
    </w:p>
    <w:p w14:paraId="423C5C1D" w14:textId="183C49A7" w:rsidR="004A62B1" w:rsidRPr="00526FCF" w:rsidRDefault="004A62B1" w:rsidP="004A62B1">
      <w:pPr>
        <w:pBdr>
          <w:top w:val="single" w:sz="4" w:space="1" w:color="auto"/>
          <w:left w:val="single" w:sz="4" w:space="4" w:color="auto"/>
          <w:bottom w:val="single" w:sz="4" w:space="1" w:color="auto"/>
          <w:right w:val="single" w:sz="4" w:space="4" w:color="auto"/>
        </w:pBdr>
        <w:jc w:val="center"/>
        <w:rPr>
          <w:rFonts w:ascii="Arial" w:hAnsi="Arial" w:cs="Arial"/>
          <w:bCs/>
          <w:color w:val="C00000"/>
          <w:sz w:val="36"/>
          <w:szCs w:val="36"/>
        </w:rPr>
      </w:pPr>
      <w:r>
        <w:rPr>
          <w:rFonts w:ascii="Arial" w:hAnsi="Arial" w:cs="Arial"/>
          <w:color w:val="C00000"/>
          <w:sz w:val="36"/>
          <w:szCs w:val="36"/>
        </w:rPr>
        <w:t>End</w:t>
      </w:r>
      <w:r w:rsidRPr="00526FCF">
        <w:rPr>
          <w:rFonts w:ascii="Arial" w:hAnsi="Arial" w:cs="Arial"/>
          <w:color w:val="C00000"/>
          <w:sz w:val="36"/>
          <w:szCs w:val="36"/>
        </w:rPr>
        <w:t xml:space="preserve"> of Changes</w:t>
      </w:r>
    </w:p>
    <w:p w14:paraId="40691250" w14:textId="77777777" w:rsidR="004A62B1" w:rsidRPr="004A62B1" w:rsidRDefault="004A62B1" w:rsidP="004A62B1">
      <w:pPr>
        <w:spacing w:before="120" w:after="120"/>
      </w:pPr>
    </w:p>
    <w:sectPr w:rsidR="004A62B1" w:rsidRPr="004A62B1"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A26DA" w14:textId="77777777" w:rsidR="001E4460" w:rsidRDefault="001E4460">
      <w:r>
        <w:separator/>
      </w:r>
    </w:p>
    <w:p w14:paraId="50B13224" w14:textId="77777777" w:rsidR="001E4460" w:rsidRDefault="001E4460"/>
  </w:endnote>
  <w:endnote w:type="continuationSeparator" w:id="0">
    <w:p w14:paraId="2153CDF1" w14:textId="77777777" w:rsidR="001E4460" w:rsidRDefault="001E4460">
      <w:r>
        <w:continuationSeparator/>
      </w:r>
    </w:p>
    <w:p w14:paraId="271059C3" w14:textId="77777777" w:rsidR="001E4460" w:rsidRDefault="001E4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A85DE5" w:rsidRDefault="00A85DE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85DE5" w:rsidRDefault="00A85DE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85DE5" w:rsidRDefault="00A85D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C6615" w14:textId="77777777" w:rsidR="001E4460" w:rsidRDefault="001E4460">
      <w:r>
        <w:separator/>
      </w:r>
    </w:p>
    <w:p w14:paraId="66E519AE" w14:textId="77777777" w:rsidR="001E4460" w:rsidRDefault="001E4460"/>
  </w:footnote>
  <w:footnote w:type="continuationSeparator" w:id="0">
    <w:p w14:paraId="55FB2445" w14:textId="77777777" w:rsidR="001E4460" w:rsidRDefault="001E4460">
      <w:r>
        <w:continuationSeparator/>
      </w:r>
    </w:p>
    <w:p w14:paraId="1EAB4FFF" w14:textId="77777777" w:rsidR="001E4460" w:rsidRDefault="001E446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A85DE5" w:rsidRDefault="00A85DE5"/>
  <w:p w14:paraId="5D25967C" w14:textId="77777777" w:rsidR="00A85DE5" w:rsidRDefault="00A85DE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A85DE5" w:rsidRPr="00861603" w:rsidRDefault="00A85DE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107F1A5C" w:rsidR="00A85DE5" w:rsidRPr="00861603" w:rsidRDefault="00A85DE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530681F8" w14:textId="77777777" w:rsidR="00A85DE5" w:rsidRPr="00861603" w:rsidRDefault="00A85DE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1CCD4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240058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0AE7E8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A7AF158"/>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E41A729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BBED86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F90838A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7A4172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63C8707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D92894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A53F0A"/>
    <w:multiLevelType w:val="hybridMultilevel"/>
    <w:tmpl w:val="31D4DF90"/>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11" w15:restartNumberingAfterBreak="0">
    <w:nsid w:val="0D4C43CB"/>
    <w:multiLevelType w:val="hybridMultilevel"/>
    <w:tmpl w:val="54C6BCF6"/>
    <w:lvl w:ilvl="0" w:tplc="D8EC758E">
      <w:start w:val="1"/>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F3F30DE"/>
    <w:multiLevelType w:val="hybridMultilevel"/>
    <w:tmpl w:val="89D8BC42"/>
    <w:lvl w:ilvl="0" w:tplc="AD86A0A0">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403BD"/>
    <w:multiLevelType w:val="hybridMultilevel"/>
    <w:tmpl w:val="1CC899F0"/>
    <w:lvl w:ilvl="0" w:tplc="15C46CEC">
      <w:start w:val="2"/>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14"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3AF9219D"/>
    <w:multiLevelType w:val="hybridMultilevel"/>
    <w:tmpl w:val="A3E2AFA4"/>
    <w:lvl w:ilvl="0" w:tplc="0B3668D2">
      <w:start w:val="1"/>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16"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9D12D2B"/>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41F74BE"/>
    <w:multiLevelType w:val="hybridMultilevel"/>
    <w:tmpl w:val="85AC8598"/>
    <w:lvl w:ilvl="0" w:tplc="2D966058">
      <w:start w:val="1"/>
      <w:numFmt w:val="bullet"/>
      <w:lvlText w:val="-"/>
      <w:lvlJc w:val="left"/>
      <w:pPr>
        <w:ind w:left="920" w:hanging="360"/>
      </w:pPr>
      <w:rPr>
        <w:rFonts w:ascii="Times New Roman" w:eastAsiaTheme="minorEastAsia" w:hAnsi="Times New Roman" w:cs="Times New Roman"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abstractNum w:abstractNumId="19" w15:restartNumberingAfterBreak="0">
    <w:nsid w:val="5719100B"/>
    <w:multiLevelType w:val="hybridMultilevel"/>
    <w:tmpl w:val="7704531A"/>
    <w:lvl w:ilvl="0" w:tplc="2C423F26">
      <w:numFmt w:val="bullet"/>
      <w:lvlText w:val="-"/>
      <w:lvlJc w:val="left"/>
      <w:pPr>
        <w:ind w:left="1200" w:hanging="420"/>
      </w:pPr>
      <w:rPr>
        <w:rFonts w:ascii="等线" w:eastAsia="等线" w:hAnsi="等线" w:cstheme="minorBidi" w:hint="eastAsia"/>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0" w15:restartNumberingAfterBreak="0">
    <w:nsid w:val="580B7952"/>
    <w:multiLevelType w:val="hybridMultilevel"/>
    <w:tmpl w:val="02B67DCC"/>
    <w:lvl w:ilvl="0" w:tplc="2C423F26">
      <w:numFmt w:val="bullet"/>
      <w:lvlText w:val="-"/>
      <w:lvlJc w:val="left"/>
      <w:pPr>
        <w:ind w:left="780" w:hanging="420"/>
      </w:pPr>
      <w:rPr>
        <w:rFonts w:ascii="等线" w:eastAsia="等线" w:hAnsi="等线" w:cstheme="minorBid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6C5C92"/>
    <w:multiLevelType w:val="hybridMultilevel"/>
    <w:tmpl w:val="F894E180"/>
    <w:lvl w:ilvl="0" w:tplc="71BCD5FE">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F4067"/>
    <w:multiLevelType w:val="hybridMultilevel"/>
    <w:tmpl w:val="E7322348"/>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DEA236D"/>
    <w:multiLevelType w:val="hybridMultilevel"/>
    <w:tmpl w:val="945039F8"/>
    <w:lvl w:ilvl="0" w:tplc="2C423F26">
      <w:numFmt w:val="bullet"/>
      <w:lvlText w:val="-"/>
      <w:lvlJc w:val="left"/>
      <w:pPr>
        <w:ind w:left="780" w:hanging="420"/>
      </w:pPr>
      <w:rPr>
        <w:rFonts w:ascii="等线" w:eastAsia="等线" w:hAnsi="等线" w:cstheme="minorBidi" w:hint="eastAsia"/>
      </w:rPr>
    </w:lvl>
    <w:lvl w:ilvl="1" w:tplc="2C423F26">
      <w:numFmt w:val="bullet"/>
      <w:lvlText w:val="-"/>
      <w:lvlJc w:val="left"/>
      <w:pPr>
        <w:ind w:left="1200" w:hanging="420"/>
      </w:pPr>
      <w:rPr>
        <w:rFonts w:ascii="等线" w:eastAsia="等线" w:hAnsi="等线" w:cstheme="minorBidi" w:hint="eastAsia"/>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4FF575A"/>
    <w:multiLevelType w:val="hybridMultilevel"/>
    <w:tmpl w:val="6EA07FF6"/>
    <w:lvl w:ilvl="0" w:tplc="229C160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CEB53CE"/>
    <w:multiLevelType w:val="hybridMultilevel"/>
    <w:tmpl w:val="B4FA5F04"/>
    <w:lvl w:ilvl="0" w:tplc="2C423F26">
      <w:numFmt w:val="bullet"/>
      <w:lvlText w:val="-"/>
      <w:lvlJc w:val="left"/>
      <w:pPr>
        <w:ind w:left="780" w:hanging="420"/>
      </w:pPr>
      <w:rPr>
        <w:rFonts w:ascii="等线" w:eastAsia="等线" w:hAnsi="等线" w:cstheme="minorBidi" w:hint="eastAsia"/>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15:restartNumberingAfterBreak="0">
    <w:nsid w:val="72E6310F"/>
    <w:multiLevelType w:val="hybridMultilevel"/>
    <w:tmpl w:val="019AE4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8400574">
    <w:abstractNumId w:val="21"/>
  </w:num>
  <w:num w:numId="2" w16cid:durableId="114494880">
    <w:abstractNumId w:val="10"/>
  </w:num>
  <w:num w:numId="3" w16cid:durableId="866522496">
    <w:abstractNumId w:val="19"/>
  </w:num>
  <w:num w:numId="4" w16cid:durableId="1955362281">
    <w:abstractNumId w:val="17"/>
  </w:num>
  <w:num w:numId="5" w16cid:durableId="1075663926">
    <w:abstractNumId w:val="20"/>
  </w:num>
  <w:num w:numId="6" w16cid:durableId="1391071692">
    <w:abstractNumId w:val="26"/>
  </w:num>
  <w:num w:numId="7" w16cid:durableId="524288162">
    <w:abstractNumId w:val="24"/>
  </w:num>
  <w:num w:numId="8" w16cid:durableId="1017728654">
    <w:abstractNumId w:val="23"/>
  </w:num>
  <w:num w:numId="9" w16cid:durableId="457720254">
    <w:abstractNumId w:val="27"/>
  </w:num>
  <w:num w:numId="10" w16cid:durableId="1819765229">
    <w:abstractNumId w:val="14"/>
  </w:num>
  <w:num w:numId="11" w16cid:durableId="1716850416">
    <w:abstractNumId w:val="11"/>
  </w:num>
  <w:num w:numId="12" w16cid:durableId="111828848">
    <w:abstractNumId w:val="12"/>
  </w:num>
  <w:num w:numId="13" w16cid:durableId="1132943467">
    <w:abstractNumId w:val="22"/>
  </w:num>
  <w:num w:numId="14" w16cid:durableId="102651276">
    <w:abstractNumId w:val="25"/>
  </w:num>
  <w:num w:numId="15" w16cid:durableId="1057782575">
    <w:abstractNumId w:val="18"/>
  </w:num>
  <w:num w:numId="16" w16cid:durableId="106387952">
    <w:abstractNumId w:val="15"/>
  </w:num>
  <w:num w:numId="17" w16cid:durableId="886794972">
    <w:abstractNumId w:val="8"/>
  </w:num>
  <w:num w:numId="18" w16cid:durableId="1513566392">
    <w:abstractNumId w:val="3"/>
  </w:num>
  <w:num w:numId="19" w16cid:durableId="83772056">
    <w:abstractNumId w:val="2"/>
  </w:num>
  <w:num w:numId="20" w16cid:durableId="1683631290">
    <w:abstractNumId w:val="1"/>
  </w:num>
  <w:num w:numId="21" w16cid:durableId="391320352">
    <w:abstractNumId w:val="0"/>
  </w:num>
  <w:num w:numId="22" w16cid:durableId="1640375960">
    <w:abstractNumId w:val="9"/>
  </w:num>
  <w:num w:numId="23" w16cid:durableId="2025083628">
    <w:abstractNumId w:val="7"/>
  </w:num>
  <w:num w:numId="24" w16cid:durableId="965038920">
    <w:abstractNumId w:val="6"/>
  </w:num>
  <w:num w:numId="25" w16cid:durableId="2123186367">
    <w:abstractNumId w:val="5"/>
  </w:num>
  <w:num w:numId="26" w16cid:durableId="2069104231">
    <w:abstractNumId w:val="4"/>
  </w:num>
  <w:num w:numId="27" w16cid:durableId="201020468">
    <w:abstractNumId w:val="13"/>
  </w:num>
  <w:num w:numId="28" w16cid:durableId="1564874586">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w15:presenceInfo w15:providerId="None" w15:userId="Krisztian Kiss, Apple"/>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ja-JP" w:vendorID="64" w:dllVersion="0" w:nlCheck="1" w:checkStyle="1"/>
  <w:activeWritingStyle w:appName="MSWord" w:lang="en-IE"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5475"/>
    <w:rsid w:val="00026813"/>
    <w:rsid w:val="000276B0"/>
    <w:rsid w:val="0002787E"/>
    <w:rsid w:val="0003241B"/>
    <w:rsid w:val="00032A41"/>
    <w:rsid w:val="00032BF1"/>
    <w:rsid w:val="0003375B"/>
    <w:rsid w:val="000342F0"/>
    <w:rsid w:val="00035DA3"/>
    <w:rsid w:val="00036062"/>
    <w:rsid w:val="00036C7A"/>
    <w:rsid w:val="00037975"/>
    <w:rsid w:val="00037B82"/>
    <w:rsid w:val="00040798"/>
    <w:rsid w:val="00040945"/>
    <w:rsid w:val="0004154F"/>
    <w:rsid w:val="00041BF8"/>
    <w:rsid w:val="0004271C"/>
    <w:rsid w:val="00043912"/>
    <w:rsid w:val="0004421B"/>
    <w:rsid w:val="00047240"/>
    <w:rsid w:val="00047BF2"/>
    <w:rsid w:val="00052D17"/>
    <w:rsid w:val="00053C49"/>
    <w:rsid w:val="00054CBB"/>
    <w:rsid w:val="00054FB3"/>
    <w:rsid w:val="00055089"/>
    <w:rsid w:val="00055987"/>
    <w:rsid w:val="00055CC8"/>
    <w:rsid w:val="00055DCC"/>
    <w:rsid w:val="00056103"/>
    <w:rsid w:val="00056364"/>
    <w:rsid w:val="00056388"/>
    <w:rsid w:val="000579FD"/>
    <w:rsid w:val="00060884"/>
    <w:rsid w:val="000614DF"/>
    <w:rsid w:val="00064FF5"/>
    <w:rsid w:val="00065724"/>
    <w:rsid w:val="0006665C"/>
    <w:rsid w:val="0007270F"/>
    <w:rsid w:val="00072A42"/>
    <w:rsid w:val="000734AD"/>
    <w:rsid w:val="00074430"/>
    <w:rsid w:val="00074567"/>
    <w:rsid w:val="00075D55"/>
    <w:rsid w:val="00075FE4"/>
    <w:rsid w:val="00076220"/>
    <w:rsid w:val="00077997"/>
    <w:rsid w:val="00081002"/>
    <w:rsid w:val="000831EB"/>
    <w:rsid w:val="00084619"/>
    <w:rsid w:val="00087090"/>
    <w:rsid w:val="0008744D"/>
    <w:rsid w:val="00091A12"/>
    <w:rsid w:val="00091E1E"/>
    <w:rsid w:val="000920C6"/>
    <w:rsid w:val="00092D9D"/>
    <w:rsid w:val="00095B23"/>
    <w:rsid w:val="000960A6"/>
    <w:rsid w:val="00096D70"/>
    <w:rsid w:val="00096E2C"/>
    <w:rsid w:val="000A0C03"/>
    <w:rsid w:val="000A3260"/>
    <w:rsid w:val="000A45A4"/>
    <w:rsid w:val="000A4706"/>
    <w:rsid w:val="000A525F"/>
    <w:rsid w:val="000A544C"/>
    <w:rsid w:val="000A5F02"/>
    <w:rsid w:val="000A6B80"/>
    <w:rsid w:val="000A6D2B"/>
    <w:rsid w:val="000A6DB1"/>
    <w:rsid w:val="000A6FFC"/>
    <w:rsid w:val="000B0065"/>
    <w:rsid w:val="000B0A0E"/>
    <w:rsid w:val="000B0CF2"/>
    <w:rsid w:val="000B2D6D"/>
    <w:rsid w:val="000B6631"/>
    <w:rsid w:val="000B6BC6"/>
    <w:rsid w:val="000C06A7"/>
    <w:rsid w:val="000C099A"/>
    <w:rsid w:val="000C2141"/>
    <w:rsid w:val="000C234F"/>
    <w:rsid w:val="000C261C"/>
    <w:rsid w:val="000C3A6F"/>
    <w:rsid w:val="000C52B4"/>
    <w:rsid w:val="000C5402"/>
    <w:rsid w:val="000C55BE"/>
    <w:rsid w:val="000D06A5"/>
    <w:rsid w:val="000D13E9"/>
    <w:rsid w:val="000D3474"/>
    <w:rsid w:val="000D34E7"/>
    <w:rsid w:val="000D3704"/>
    <w:rsid w:val="000D397F"/>
    <w:rsid w:val="000D3B3B"/>
    <w:rsid w:val="000D3EB9"/>
    <w:rsid w:val="000D4159"/>
    <w:rsid w:val="000D50D0"/>
    <w:rsid w:val="000D5C1D"/>
    <w:rsid w:val="000D701A"/>
    <w:rsid w:val="000D7E52"/>
    <w:rsid w:val="000E02E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77E0"/>
    <w:rsid w:val="001208AE"/>
    <w:rsid w:val="001217FC"/>
    <w:rsid w:val="00122E67"/>
    <w:rsid w:val="0012312A"/>
    <w:rsid w:val="001238D4"/>
    <w:rsid w:val="00123B25"/>
    <w:rsid w:val="001245E5"/>
    <w:rsid w:val="0012485E"/>
    <w:rsid w:val="00125727"/>
    <w:rsid w:val="00125B3A"/>
    <w:rsid w:val="00125DDA"/>
    <w:rsid w:val="001265A2"/>
    <w:rsid w:val="00130184"/>
    <w:rsid w:val="00130406"/>
    <w:rsid w:val="00130600"/>
    <w:rsid w:val="00132297"/>
    <w:rsid w:val="00132AEB"/>
    <w:rsid w:val="001333BE"/>
    <w:rsid w:val="001336A8"/>
    <w:rsid w:val="001342AF"/>
    <w:rsid w:val="00134B1E"/>
    <w:rsid w:val="0013562F"/>
    <w:rsid w:val="00136134"/>
    <w:rsid w:val="00136449"/>
    <w:rsid w:val="00136539"/>
    <w:rsid w:val="001377AC"/>
    <w:rsid w:val="00141564"/>
    <w:rsid w:val="00141D5C"/>
    <w:rsid w:val="00142FEC"/>
    <w:rsid w:val="0014466E"/>
    <w:rsid w:val="0014483E"/>
    <w:rsid w:val="00145870"/>
    <w:rsid w:val="00145ACE"/>
    <w:rsid w:val="0014735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272"/>
    <w:rsid w:val="00174B29"/>
    <w:rsid w:val="00174C03"/>
    <w:rsid w:val="00175380"/>
    <w:rsid w:val="001754C4"/>
    <w:rsid w:val="00175A08"/>
    <w:rsid w:val="00175E6D"/>
    <w:rsid w:val="001761FE"/>
    <w:rsid w:val="00176AB9"/>
    <w:rsid w:val="00177DE5"/>
    <w:rsid w:val="00180635"/>
    <w:rsid w:val="00181D27"/>
    <w:rsid w:val="0018220B"/>
    <w:rsid w:val="00183544"/>
    <w:rsid w:val="001843E5"/>
    <w:rsid w:val="001845B1"/>
    <w:rsid w:val="00185D28"/>
    <w:rsid w:val="001879D0"/>
    <w:rsid w:val="00193416"/>
    <w:rsid w:val="00193567"/>
    <w:rsid w:val="001960CD"/>
    <w:rsid w:val="00196CAD"/>
    <w:rsid w:val="001A0D66"/>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C33"/>
    <w:rsid w:val="001C4E24"/>
    <w:rsid w:val="001C566A"/>
    <w:rsid w:val="001C57A2"/>
    <w:rsid w:val="001C581B"/>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460"/>
    <w:rsid w:val="001E4EA0"/>
    <w:rsid w:val="001E5077"/>
    <w:rsid w:val="001E6167"/>
    <w:rsid w:val="001E6F38"/>
    <w:rsid w:val="001E71A9"/>
    <w:rsid w:val="001F0649"/>
    <w:rsid w:val="001F0B49"/>
    <w:rsid w:val="001F0EA4"/>
    <w:rsid w:val="001F1C72"/>
    <w:rsid w:val="001F2981"/>
    <w:rsid w:val="001F32D8"/>
    <w:rsid w:val="001F5E32"/>
    <w:rsid w:val="002015C8"/>
    <w:rsid w:val="00201AAF"/>
    <w:rsid w:val="002021A2"/>
    <w:rsid w:val="00202247"/>
    <w:rsid w:val="00202311"/>
    <w:rsid w:val="00202B33"/>
    <w:rsid w:val="00202C66"/>
    <w:rsid w:val="002032A9"/>
    <w:rsid w:val="00203ABA"/>
    <w:rsid w:val="002045A6"/>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3D13"/>
    <w:rsid w:val="00234133"/>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57B06"/>
    <w:rsid w:val="00260158"/>
    <w:rsid w:val="002603A1"/>
    <w:rsid w:val="00260806"/>
    <w:rsid w:val="002617CF"/>
    <w:rsid w:val="0026208C"/>
    <w:rsid w:val="002627F7"/>
    <w:rsid w:val="00262C09"/>
    <w:rsid w:val="002641FA"/>
    <w:rsid w:val="00266CBA"/>
    <w:rsid w:val="002674D8"/>
    <w:rsid w:val="00267626"/>
    <w:rsid w:val="00274899"/>
    <w:rsid w:val="0027502D"/>
    <w:rsid w:val="0027566B"/>
    <w:rsid w:val="00275D55"/>
    <w:rsid w:val="00277F41"/>
    <w:rsid w:val="00281949"/>
    <w:rsid w:val="00281991"/>
    <w:rsid w:val="00282920"/>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965"/>
    <w:rsid w:val="002B71DC"/>
    <w:rsid w:val="002C2CB2"/>
    <w:rsid w:val="002C4BA6"/>
    <w:rsid w:val="002C50E8"/>
    <w:rsid w:val="002C556A"/>
    <w:rsid w:val="002C5673"/>
    <w:rsid w:val="002C5C3F"/>
    <w:rsid w:val="002C6545"/>
    <w:rsid w:val="002C704B"/>
    <w:rsid w:val="002C7E2C"/>
    <w:rsid w:val="002D11E6"/>
    <w:rsid w:val="002D1794"/>
    <w:rsid w:val="002D195D"/>
    <w:rsid w:val="002D1B47"/>
    <w:rsid w:val="002D2139"/>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01D7"/>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686"/>
    <w:rsid w:val="0033583A"/>
    <w:rsid w:val="003363CC"/>
    <w:rsid w:val="0034014B"/>
    <w:rsid w:val="00341F9C"/>
    <w:rsid w:val="00343622"/>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67B26"/>
    <w:rsid w:val="00375202"/>
    <w:rsid w:val="003761C5"/>
    <w:rsid w:val="003769D6"/>
    <w:rsid w:val="003776A9"/>
    <w:rsid w:val="00377805"/>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3F23"/>
    <w:rsid w:val="003A5059"/>
    <w:rsid w:val="003A51CA"/>
    <w:rsid w:val="003A57B2"/>
    <w:rsid w:val="003A6EAD"/>
    <w:rsid w:val="003A7D30"/>
    <w:rsid w:val="003B0694"/>
    <w:rsid w:val="003B29CF"/>
    <w:rsid w:val="003B3621"/>
    <w:rsid w:val="003B367D"/>
    <w:rsid w:val="003B3D1E"/>
    <w:rsid w:val="003B48AF"/>
    <w:rsid w:val="003B4ADF"/>
    <w:rsid w:val="003B57D5"/>
    <w:rsid w:val="003B6D6C"/>
    <w:rsid w:val="003B6ED6"/>
    <w:rsid w:val="003C0B85"/>
    <w:rsid w:val="003C0BCF"/>
    <w:rsid w:val="003C15AA"/>
    <w:rsid w:val="003C24C6"/>
    <w:rsid w:val="003C2999"/>
    <w:rsid w:val="003C3491"/>
    <w:rsid w:val="003C4199"/>
    <w:rsid w:val="003D084C"/>
    <w:rsid w:val="003D0C39"/>
    <w:rsid w:val="003D1224"/>
    <w:rsid w:val="003D1518"/>
    <w:rsid w:val="003D2237"/>
    <w:rsid w:val="003D2296"/>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651"/>
    <w:rsid w:val="003F67CE"/>
    <w:rsid w:val="00401F16"/>
    <w:rsid w:val="0040245B"/>
    <w:rsid w:val="00402628"/>
    <w:rsid w:val="004030AF"/>
    <w:rsid w:val="0040425C"/>
    <w:rsid w:val="00407DC6"/>
    <w:rsid w:val="0041169A"/>
    <w:rsid w:val="00412392"/>
    <w:rsid w:val="00413367"/>
    <w:rsid w:val="00413FB5"/>
    <w:rsid w:val="004148F3"/>
    <w:rsid w:val="00415A82"/>
    <w:rsid w:val="0041683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F2E"/>
    <w:rsid w:val="00440983"/>
    <w:rsid w:val="00440D11"/>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79"/>
    <w:rsid w:val="004622FF"/>
    <w:rsid w:val="00462B2E"/>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2BFD"/>
    <w:rsid w:val="004939FD"/>
    <w:rsid w:val="004948EC"/>
    <w:rsid w:val="00494F23"/>
    <w:rsid w:val="00495598"/>
    <w:rsid w:val="004968BB"/>
    <w:rsid w:val="00496A3E"/>
    <w:rsid w:val="00497155"/>
    <w:rsid w:val="00497C64"/>
    <w:rsid w:val="00497E5A"/>
    <w:rsid w:val="004A1EC8"/>
    <w:rsid w:val="004A2769"/>
    <w:rsid w:val="004A29ED"/>
    <w:rsid w:val="004A6258"/>
    <w:rsid w:val="004A62B1"/>
    <w:rsid w:val="004A7BC9"/>
    <w:rsid w:val="004B0FD0"/>
    <w:rsid w:val="004B2248"/>
    <w:rsid w:val="004B31D1"/>
    <w:rsid w:val="004B3523"/>
    <w:rsid w:val="004B3A5C"/>
    <w:rsid w:val="004B3D28"/>
    <w:rsid w:val="004B4F03"/>
    <w:rsid w:val="004C0033"/>
    <w:rsid w:val="004C086B"/>
    <w:rsid w:val="004C098E"/>
    <w:rsid w:val="004C0C29"/>
    <w:rsid w:val="004C101C"/>
    <w:rsid w:val="004C1224"/>
    <w:rsid w:val="004C1898"/>
    <w:rsid w:val="004C351E"/>
    <w:rsid w:val="004C4E92"/>
    <w:rsid w:val="004C6489"/>
    <w:rsid w:val="004D02DF"/>
    <w:rsid w:val="004D2598"/>
    <w:rsid w:val="004D3E0F"/>
    <w:rsid w:val="004D47CA"/>
    <w:rsid w:val="004E1FEC"/>
    <w:rsid w:val="004E204B"/>
    <w:rsid w:val="004E2103"/>
    <w:rsid w:val="004E267C"/>
    <w:rsid w:val="004E2879"/>
    <w:rsid w:val="004E2D7B"/>
    <w:rsid w:val="004E2F9A"/>
    <w:rsid w:val="004E309A"/>
    <w:rsid w:val="004E31B5"/>
    <w:rsid w:val="004E33D4"/>
    <w:rsid w:val="004E3F2E"/>
    <w:rsid w:val="004E4119"/>
    <w:rsid w:val="004E5458"/>
    <w:rsid w:val="004E67C9"/>
    <w:rsid w:val="004E6D38"/>
    <w:rsid w:val="004E79A7"/>
    <w:rsid w:val="004F1F6D"/>
    <w:rsid w:val="004F3EB5"/>
    <w:rsid w:val="004F55AE"/>
    <w:rsid w:val="004F700A"/>
    <w:rsid w:val="0050052A"/>
    <w:rsid w:val="00501003"/>
    <w:rsid w:val="00501A3E"/>
    <w:rsid w:val="0050442F"/>
    <w:rsid w:val="00504E76"/>
    <w:rsid w:val="00504E99"/>
    <w:rsid w:val="00505D8E"/>
    <w:rsid w:val="00506B33"/>
    <w:rsid w:val="00506CBD"/>
    <w:rsid w:val="0050771F"/>
    <w:rsid w:val="005100D6"/>
    <w:rsid w:val="0051073C"/>
    <w:rsid w:val="0051146A"/>
    <w:rsid w:val="00511CAA"/>
    <w:rsid w:val="00512914"/>
    <w:rsid w:val="00514929"/>
    <w:rsid w:val="005156B4"/>
    <w:rsid w:val="00515B9F"/>
    <w:rsid w:val="00516189"/>
    <w:rsid w:val="0052006F"/>
    <w:rsid w:val="00520266"/>
    <w:rsid w:val="00520775"/>
    <w:rsid w:val="0052196E"/>
    <w:rsid w:val="005249BE"/>
    <w:rsid w:val="00527ED5"/>
    <w:rsid w:val="005321BB"/>
    <w:rsid w:val="00532DAF"/>
    <w:rsid w:val="005338E0"/>
    <w:rsid w:val="00535A8D"/>
    <w:rsid w:val="00536A2E"/>
    <w:rsid w:val="00541740"/>
    <w:rsid w:val="00542686"/>
    <w:rsid w:val="00543C0E"/>
    <w:rsid w:val="0054461F"/>
    <w:rsid w:val="00546161"/>
    <w:rsid w:val="00547D69"/>
    <w:rsid w:val="00550081"/>
    <w:rsid w:val="005530DA"/>
    <w:rsid w:val="00553D36"/>
    <w:rsid w:val="005545BE"/>
    <w:rsid w:val="00554E12"/>
    <w:rsid w:val="005556BC"/>
    <w:rsid w:val="00556B59"/>
    <w:rsid w:val="00556E51"/>
    <w:rsid w:val="00556FF1"/>
    <w:rsid w:val="00561142"/>
    <w:rsid w:val="00561D8D"/>
    <w:rsid w:val="0056209F"/>
    <w:rsid w:val="00563DA3"/>
    <w:rsid w:val="0056482C"/>
    <w:rsid w:val="005673B6"/>
    <w:rsid w:val="00573512"/>
    <w:rsid w:val="00573F49"/>
    <w:rsid w:val="00574023"/>
    <w:rsid w:val="005749BE"/>
    <w:rsid w:val="005765E5"/>
    <w:rsid w:val="005819B4"/>
    <w:rsid w:val="00581CE6"/>
    <w:rsid w:val="00582344"/>
    <w:rsid w:val="0058240E"/>
    <w:rsid w:val="005834F6"/>
    <w:rsid w:val="00584473"/>
    <w:rsid w:val="00584692"/>
    <w:rsid w:val="0058505E"/>
    <w:rsid w:val="00585426"/>
    <w:rsid w:val="00585D0C"/>
    <w:rsid w:val="005863F5"/>
    <w:rsid w:val="00587A20"/>
    <w:rsid w:val="00587A56"/>
    <w:rsid w:val="00590113"/>
    <w:rsid w:val="00590BF8"/>
    <w:rsid w:val="00591262"/>
    <w:rsid w:val="005912C8"/>
    <w:rsid w:val="00591876"/>
    <w:rsid w:val="00591947"/>
    <w:rsid w:val="00591D2E"/>
    <w:rsid w:val="005924B8"/>
    <w:rsid w:val="00592AB7"/>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A66C8"/>
    <w:rsid w:val="005B0323"/>
    <w:rsid w:val="005B05AE"/>
    <w:rsid w:val="005B227D"/>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14C5"/>
    <w:rsid w:val="005F1C0E"/>
    <w:rsid w:val="005F2146"/>
    <w:rsid w:val="005F2F9E"/>
    <w:rsid w:val="005F31F6"/>
    <w:rsid w:val="005F3BB3"/>
    <w:rsid w:val="005F40D0"/>
    <w:rsid w:val="005F6ECF"/>
    <w:rsid w:val="00600250"/>
    <w:rsid w:val="006033B1"/>
    <w:rsid w:val="006044BE"/>
    <w:rsid w:val="0060462A"/>
    <w:rsid w:val="006046F9"/>
    <w:rsid w:val="00604C5A"/>
    <w:rsid w:val="0060567E"/>
    <w:rsid w:val="00606C0E"/>
    <w:rsid w:val="00606C9C"/>
    <w:rsid w:val="00606F9C"/>
    <w:rsid w:val="00611147"/>
    <w:rsid w:val="00611658"/>
    <w:rsid w:val="00611BC6"/>
    <w:rsid w:val="00612617"/>
    <w:rsid w:val="00612A66"/>
    <w:rsid w:val="00614BDB"/>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1DFA"/>
    <w:rsid w:val="0064465F"/>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CC"/>
    <w:rsid w:val="006543E2"/>
    <w:rsid w:val="0065464D"/>
    <w:rsid w:val="00657B29"/>
    <w:rsid w:val="00660F49"/>
    <w:rsid w:val="00661216"/>
    <w:rsid w:val="00661FF3"/>
    <w:rsid w:val="00662007"/>
    <w:rsid w:val="00662994"/>
    <w:rsid w:val="006633DF"/>
    <w:rsid w:val="00666763"/>
    <w:rsid w:val="00666F45"/>
    <w:rsid w:val="00667154"/>
    <w:rsid w:val="00667260"/>
    <w:rsid w:val="00670D73"/>
    <w:rsid w:val="00670FA9"/>
    <w:rsid w:val="00671901"/>
    <w:rsid w:val="00671D3F"/>
    <w:rsid w:val="006732D9"/>
    <w:rsid w:val="00674B5B"/>
    <w:rsid w:val="00674DBB"/>
    <w:rsid w:val="00675512"/>
    <w:rsid w:val="00676E8A"/>
    <w:rsid w:val="00676FDB"/>
    <w:rsid w:val="006801F6"/>
    <w:rsid w:val="00680735"/>
    <w:rsid w:val="00681D06"/>
    <w:rsid w:val="0068219C"/>
    <w:rsid w:val="00683CAB"/>
    <w:rsid w:val="00684DED"/>
    <w:rsid w:val="00684DFF"/>
    <w:rsid w:val="0068566A"/>
    <w:rsid w:val="00685733"/>
    <w:rsid w:val="00686506"/>
    <w:rsid w:val="0069022F"/>
    <w:rsid w:val="00690832"/>
    <w:rsid w:val="0069471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658"/>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D7D88"/>
    <w:rsid w:val="006E027E"/>
    <w:rsid w:val="006E22C3"/>
    <w:rsid w:val="006E23CB"/>
    <w:rsid w:val="006E2752"/>
    <w:rsid w:val="006E2B01"/>
    <w:rsid w:val="006E34E1"/>
    <w:rsid w:val="006E3581"/>
    <w:rsid w:val="006E4A50"/>
    <w:rsid w:val="006E4EE0"/>
    <w:rsid w:val="006E55FE"/>
    <w:rsid w:val="006E7886"/>
    <w:rsid w:val="006E7E05"/>
    <w:rsid w:val="006F13BF"/>
    <w:rsid w:val="006F1855"/>
    <w:rsid w:val="006F2307"/>
    <w:rsid w:val="006F245E"/>
    <w:rsid w:val="006F2959"/>
    <w:rsid w:val="006F2C90"/>
    <w:rsid w:val="006F35EB"/>
    <w:rsid w:val="006F427F"/>
    <w:rsid w:val="006F4554"/>
    <w:rsid w:val="006F4D99"/>
    <w:rsid w:val="006F7A51"/>
    <w:rsid w:val="00701664"/>
    <w:rsid w:val="007019FB"/>
    <w:rsid w:val="007021E7"/>
    <w:rsid w:val="00702202"/>
    <w:rsid w:val="00702821"/>
    <w:rsid w:val="00702BA4"/>
    <w:rsid w:val="00706371"/>
    <w:rsid w:val="007100EF"/>
    <w:rsid w:val="00711CE9"/>
    <w:rsid w:val="00711FAD"/>
    <w:rsid w:val="00711FEA"/>
    <w:rsid w:val="0071230A"/>
    <w:rsid w:val="00712F76"/>
    <w:rsid w:val="007133AD"/>
    <w:rsid w:val="00714474"/>
    <w:rsid w:val="007145E9"/>
    <w:rsid w:val="00714F5A"/>
    <w:rsid w:val="007167BD"/>
    <w:rsid w:val="00716979"/>
    <w:rsid w:val="00717F28"/>
    <w:rsid w:val="0072114C"/>
    <w:rsid w:val="007220CF"/>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4D81"/>
    <w:rsid w:val="00746013"/>
    <w:rsid w:val="00746218"/>
    <w:rsid w:val="0074641F"/>
    <w:rsid w:val="007467AD"/>
    <w:rsid w:val="00746AAC"/>
    <w:rsid w:val="00747382"/>
    <w:rsid w:val="00750DE7"/>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517"/>
    <w:rsid w:val="00763EC2"/>
    <w:rsid w:val="00765DC8"/>
    <w:rsid w:val="007662B5"/>
    <w:rsid w:val="00766E10"/>
    <w:rsid w:val="00771219"/>
    <w:rsid w:val="00772BC2"/>
    <w:rsid w:val="00772F61"/>
    <w:rsid w:val="00773460"/>
    <w:rsid w:val="007746DD"/>
    <w:rsid w:val="00774B8A"/>
    <w:rsid w:val="00774EA0"/>
    <w:rsid w:val="0077555C"/>
    <w:rsid w:val="0077643F"/>
    <w:rsid w:val="00776B57"/>
    <w:rsid w:val="007808FE"/>
    <w:rsid w:val="00781394"/>
    <w:rsid w:val="00781D2F"/>
    <w:rsid w:val="0078214C"/>
    <w:rsid w:val="00782416"/>
    <w:rsid w:val="007830A9"/>
    <w:rsid w:val="0078481F"/>
    <w:rsid w:val="00786487"/>
    <w:rsid w:val="00790B65"/>
    <w:rsid w:val="00792BA0"/>
    <w:rsid w:val="00792E14"/>
    <w:rsid w:val="00793736"/>
    <w:rsid w:val="00795400"/>
    <w:rsid w:val="007A08FB"/>
    <w:rsid w:val="007A2150"/>
    <w:rsid w:val="007A3699"/>
    <w:rsid w:val="007A39AE"/>
    <w:rsid w:val="007A39F9"/>
    <w:rsid w:val="007A3CFB"/>
    <w:rsid w:val="007A4641"/>
    <w:rsid w:val="007A6F89"/>
    <w:rsid w:val="007B065C"/>
    <w:rsid w:val="007B0E85"/>
    <w:rsid w:val="007B2102"/>
    <w:rsid w:val="007B2664"/>
    <w:rsid w:val="007B3EAE"/>
    <w:rsid w:val="007B653E"/>
    <w:rsid w:val="007B7C6B"/>
    <w:rsid w:val="007B7F00"/>
    <w:rsid w:val="007C1D3B"/>
    <w:rsid w:val="007C2053"/>
    <w:rsid w:val="007C3216"/>
    <w:rsid w:val="007C3BD3"/>
    <w:rsid w:val="007C3C98"/>
    <w:rsid w:val="007C40D8"/>
    <w:rsid w:val="007C50FA"/>
    <w:rsid w:val="007C57D0"/>
    <w:rsid w:val="007C5D63"/>
    <w:rsid w:val="007C6A64"/>
    <w:rsid w:val="007C7E08"/>
    <w:rsid w:val="007D0C0A"/>
    <w:rsid w:val="007D0DB6"/>
    <w:rsid w:val="007D1533"/>
    <w:rsid w:val="007D1D37"/>
    <w:rsid w:val="007D1D4D"/>
    <w:rsid w:val="007D434B"/>
    <w:rsid w:val="007D4C13"/>
    <w:rsid w:val="007D5001"/>
    <w:rsid w:val="007E008B"/>
    <w:rsid w:val="007E1D27"/>
    <w:rsid w:val="007E2E02"/>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1A40"/>
    <w:rsid w:val="008027F5"/>
    <w:rsid w:val="00802CB7"/>
    <w:rsid w:val="00804621"/>
    <w:rsid w:val="00805E8A"/>
    <w:rsid w:val="0081096E"/>
    <w:rsid w:val="00810B3A"/>
    <w:rsid w:val="00811701"/>
    <w:rsid w:val="0081231A"/>
    <w:rsid w:val="0081371E"/>
    <w:rsid w:val="00814721"/>
    <w:rsid w:val="00815F34"/>
    <w:rsid w:val="00817AA6"/>
    <w:rsid w:val="00820D88"/>
    <w:rsid w:val="00820EA3"/>
    <w:rsid w:val="008221B7"/>
    <w:rsid w:val="008240D6"/>
    <w:rsid w:val="00826BE2"/>
    <w:rsid w:val="008303D5"/>
    <w:rsid w:val="00830937"/>
    <w:rsid w:val="008318E5"/>
    <w:rsid w:val="008324EF"/>
    <w:rsid w:val="0083274B"/>
    <w:rsid w:val="00832F68"/>
    <w:rsid w:val="008346AF"/>
    <w:rsid w:val="00834745"/>
    <w:rsid w:val="00834963"/>
    <w:rsid w:val="00834E9B"/>
    <w:rsid w:val="00836321"/>
    <w:rsid w:val="00836805"/>
    <w:rsid w:val="00837ADC"/>
    <w:rsid w:val="00837DCE"/>
    <w:rsid w:val="00837F44"/>
    <w:rsid w:val="008403A9"/>
    <w:rsid w:val="008405FF"/>
    <w:rsid w:val="00842F2C"/>
    <w:rsid w:val="0084347D"/>
    <w:rsid w:val="00843B65"/>
    <w:rsid w:val="008448C3"/>
    <w:rsid w:val="0084508A"/>
    <w:rsid w:val="0084572A"/>
    <w:rsid w:val="00846385"/>
    <w:rsid w:val="008467F5"/>
    <w:rsid w:val="00850002"/>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2FD2"/>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198"/>
    <w:rsid w:val="00897531"/>
    <w:rsid w:val="00897762"/>
    <w:rsid w:val="00897A58"/>
    <w:rsid w:val="008A230B"/>
    <w:rsid w:val="008A319B"/>
    <w:rsid w:val="008A3AE3"/>
    <w:rsid w:val="008A4073"/>
    <w:rsid w:val="008A41FC"/>
    <w:rsid w:val="008A4211"/>
    <w:rsid w:val="008A505B"/>
    <w:rsid w:val="008B106E"/>
    <w:rsid w:val="008B3A8E"/>
    <w:rsid w:val="008B3D87"/>
    <w:rsid w:val="008B4A6D"/>
    <w:rsid w:val="008B4F02"/>
    <w:rsid w:val="008B56D5"/>
    <w:rsid w:val="008B5C01"/>
    <w:rsid w:val="008B6BA6"/>
    <w:rsid w:val="008B79D4"/>
    <w:rsid w:val="008B7A85"/>
    <w:rsid w:val="008C00DD"/>
    <w:rsid w:val="008C2CD2"/>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093D"/>
    <w:rsid w:val="008E1034"/>
    <w:rsid w:val="008E113E"/>
    <w:rsid w:val="008E153F"/>
    <w:rsid w:val="008E1B99"/>
    <w:rsid w:val="008E2448"/>
    <w:rsid w:val="008E385B"/>
    <w:rsid w:val="008E3A59"/>
    <w:rsid w:val="008E3C73"/>
    <w:rsid w:val="008E5A49"/>
    <w:rsid w:val="008E69E6"/>
    <w:rsid w:val="008E7DE8"/>
    <w:rsid w:val="008F01C7"/>
    <w:rsid w:val="008F1683"/>
    <w:rsid w:val="008F1AFE"/>
    <w:rsid w:val="008F24FB"/>
    <w:rsid w:val="008F4077"/>
    <w:rsid w:val="008F44AF"/>
    <w:rsid w:val="008F5680"/>
    <w:rsid w:val="008F7010"/>
    <w:rsid w:val="008F7B92"/>
    <w:rsid w:val="008F7C7A"/>
    <w:rsid w:val="0090022D"/>
    <w:rsid w:val="00900852"/>
    <w:rsid w:val="009026FC"/>
    <w:rsid w:val="00902AA8"/>
    <w:rsid w:val="009037A0"/>
    <w:rsid w:val="00903D76"/>
    <w:rsid w:val="00904A8C"/>
    <w:rsid w:val="00904B6B"/>
    <w:rsid w:val="00905111"/>
    <w:rsid w:val="00907169"/>
    <w:rsid w:val="0091066B"/>
    <w:rsid w:val="00910678"/>
    <w:rsid w:val="00912914"/>
    <w:rsid w:val="00912FE3"/>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2F5"/>
    <w:rsid w:val="009327BB"/>
    <w:rsid w:val="00935E4C"/>
    <w:rsid w:val="0093663A"/>
    <w:rsid w:val="009366EF"/>
    <w:rsid w:val="009409B3"/>
    <w:rsid w:val="00940CAD"/>
    <w:rsid w:val="009410D2"/>
    <w:rsid w:val="00941AD8"/>
    <w:rsid w:val="0094218C"/>
    <w:rsid w:val="009424C1"/>
    <w:rsid w:val="00943096"/>
    <w:rsid w:val="00944C2A"/>
    <w:rsid w:val="0094531F"/>
    <w:rsid w:val="009457A7"/>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6073"/>
    <w:rsid w:val="009778FA"/>
    <w:rsid w:val="00980888"/>
    <w:rsid w:val="0098123F"/>
    <w:rsid w:val="009815FE"/>
    <w:rsid w:val="00981E63"/>
    <w:rsid w:val="00982746"/>
    <w:rsid w:val="00982A35"/>
    <w:rsid w:val="00982CBE"/>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BFA"/>
    <w:rsid w:val="009A22C7"/>
    <w:rsid w:val="009A5129"/>
    <w:rsid w:val="009A5A7B"/>
    <w:rsid w:val="009A5B3A"/>
    <w:rsid w:val="009A5BAD"/>
    <w:rsid w:val="009A6208"/>
    <w:rsid w:val="009A6BC3"/>
    <w:rsid w:val="009B4A0B"/>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45F2"/>
    <w:rsid w:val="00A04932"/>
    <w:rsid w:val="00A0505E"/>
    <w:rsid w:val="00A0645F"/>
    <w:rsid w:val="00A1072B"/>
    <w:rsid w:val="00A122C0"/>
    <w:rsid w:val="00A153A9"/>
    <w:rsid w:val="00A1645B"/>
    <w:rsid w:val="00A16813"/>
    <w:rsid w:val="00A175F9"/>
    <w:rsid w:val="00A2018E"/>
    <w:rsid w:val="00A20A5C"/>
    <w:rsid w:val="00A22C38"/>
    <w:rsid w:val="00A23EA7"/>
    <w:rsid w:val="00A23F20"/>
    <w:rsid w:val="00A24F46"/>
    <w:rsid w:val="00A25284"/>
    <w:rsid w:val="00A269C8"/>
    <w:rsid w:val="00A26BB0"/>
    <w:rsid w:val="00A26C9B"/>
    <w:rsid w:val="00A270D6"/>
    <w:rsid w:val="00A32155"/>
    <w:rsid w:val="00A326A3"/>
    <w:rsid w:val="00A32C2C"/>
    <w:rsid w:val="00A35569"/>
    <w:rsid w:val="00A363A4"/>
    <w:rsid w:val="00A36495"/>
    <w:rsid w:val="00A41D5A"/>
    <w:rsid w:val="00A439BC"/>
    <w:rsid w:val="00A4495D"/>
    <w:rsid w:val="00A459AA"/>
    <w:rsid w:val="00A45C05"/>
    <w:rsid w:val="00A45D37"/>
    <w:rsid w:val="00A45EA5"/>
    <w:rsid w:val="00A476D6"/>
    <w:rsid w:val="00A50C2C"/>
    <w:rsid w:val="00A5176F"/>
    <w:rsid w:val="00A51E5B"/>
    <w:rsid w:val="00A51F20"/>
    <w:rsid w:val="00A5231C"/>
    <w:rsid w:val="00A52DE9"/>
    <w:rsid w:val="00A540E7"/>
    <w:rsid w:val="00A54306"/>
    <w:rsid w:val="00A55DDA"/>
    <w:rsid w:val="00A5727C"/>
    <w:rsid w:val="00A6045F"/>
    <w:rsid w:val="00A60B6C"/>
    <w:rsid w:val="00A60BF8"/>
    <w:rsid w:val="00A60CD2"/>
    <w:rsid w:val="00A60ED3"/>
    <w:rsid w:val="00A6181E"/>
    <w:rsid w:val="00A623D4"/>
    <w:rsid w:val="00A63BF7"/>
    <w:rsid w:val="00A63D13"/>
    <w:rsid w:val="00A64EC8"/>
    <w:rsid w:val="00A658D2"/>
    <w:rsid w:val="00A65BF5"/>
    <w:rsid w:val="00A6679A"/>
    <w:rsid w:val="00A6775C"/>
    <w:rsid w:val="00A67909"/>
    <w:rsid w:val="00A70728"/>
    <w:rsid w:val="00A72781"/>
    <w:rsid w:val="00A728FD"/>
    <w:rsid w:val="00A72E14"/>
    <w:rsid w:val="00A72FFA"/>
    <w:rsid w:val="00A736D3"/>
    <w:rsid w:val="00A75A55"/>
    <w:rsid w:val="00A75E8B"/>
    <w:rsid w:val="00A7686D"/>
    <w:rsid w:val="00A76CD7"/>
    <w:rsid w:val="00A7773C"/>
    <w:rsid w:val="00A8042B"/>
    <w:rsid w:val="00A81E17"/>
    <w:rsid w:val="00A82359"/>
    <w:rsid w:val="00A83133"/>
    <w:rsid w:val="00A85184"/>
    <w:rsid w:val="00A85455"/>
    <w:rsid w:val="00A85DE5"/>
    <w:rsid w:val="00A86F7A"/>
    <w:rsid w:val="00A872D5"/>
    <w:rsid w:val="00A87A36"/>
    <w:rsid w:val="00A9056B"/>
    <w:rsid w:val="00A90DD7"/>
    <w:rsid w:val="00A92ACE"/>
    <w:rsid w:val="00A92ADE"/>
    <w:rsid w:val="00A92EAE"/>
    <w:rsid w:val="00A93D75"/>
    <w:rsid w:val="00A948D1"/>
    <w:rsid w:val="00A96031"/>
    <w:rsid w:val="00A979F0"/>
    <w:rsid w:val="00AA030F"/>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250E"/>
    <w:rsid w:val="00AF396E"/>
    <w:rsid w:val="00AF3A72"/>
    <w:rsid w:val="00AF54C7"/>
    <w:rsid w:val="00AF567A"/>
    <w:rsid w:val="00AF743E"/>
    <w:rsid w:val="00AF7832"/>
    <w:rsid w:val="00B00908"/>
    <w:rsid w:val="00B013FA"/>
    <w:rsid w:val="00B0178E"/>
    <w:rsid w:val="00B02847"/>
    <w:rsid w:val="00B02AA5"/>
    <w:rsid w:val="00B03A16"/>
    <w:rsid w:val="00B04A2C"/>
    <w:rsid w:val="00B04B13"/>
    <w:rsid w:val="00B04FD3"/>
    <w:rsid w:val="00B0620A"/>
    <w:rsid w:val="00B06DA9"/>
    <w:rsid w:val="00B0765D"/>
    <w:rsid w:val="00B11619"/>
    <w:rsid w:val="00B1269E"/>
    <w:rsid w:val="00B1358F"/>
    <w:rsid w:val="00B13836"/>
    <w:rsid w:val="00B13AAB"/>
    <w:rsid w:val="00B13D30"/>
    <w:rsid w:val="00B1459C"/>
    <w:rsid w:val="00B146F7"/>
    <w:rsid w:val="00B14A74"/>
    <w:rsid w:val="00B158C3"/>
    <w:rsid w:val="00B15FDA"/>
    <w:rsid w:val="00B16D95"/>
    <w:rsid w:val="00B174A6"/>
    <w:rsid w:val="00B21421"/>
    <w:rsid w:val="00B2230B"/>
    <w:rsid w:val="00B2250C"/>
    <w:rsid w:val="00B250A3"/>
    <w:rsid w:val="00B26918"/>
    <w:rsid w:val="00B27D6F"/>
    <w:rsid w:val="00B31488"/>
    <w:rsid w:val="00B31EBA"/>
    <w:rsid w:val="00B32C74"/>
    <w:rsid w:val="00B32F71"/>
    <w:rsid w:val="00B337EE"/>
    <w:rsid w:val="00B34716"/>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715"/>
    <w:rsid w:val="00B529E1"/>
    <w:rsid w:val="00B53CB5"/>
    <w:rsid w:val="00B5594E"/>
    <w:rsid w:val="00B56F3A"/>
    <w:rsid w:val="00B600C1"/>
    <w:rsid w:val="00B618DE"/>
    <w:rsid w:val="00B61BD5"/>
    <w:rsid w:val="00B6300F"/>
    <w:rsid w:val="00B64A56"/>
    <w:rsid w:val="00B64F0C"/>
    <w:rsid w:val="00B65A8B"/>
    <w:rsid w:val="00B65BAE"/>
    <w:rsid w:val="00B66600"/>
    <w:rsid w:val="00B678D4"/>
    <w:rsid w:val="00B67B5B"/>
    <w:rsid w:val="00B70AD7"/>
    <w:rsid w:val="00B71FCF"/>
    <w:rsid w:val="00B72012"/>
    <w:rsid w:val="00B73A0F"/>
    <w:rsid w:val="00B73BA5"/>
    <w:rsid w:val="00B74632"/>
    <w:rsid w:val="00B75DAE"/>
    <w:rsid w:val="00B76918"/>
    <w:rsid w:val="00B77491"/>
    <w:rsid w:val="00B82DAA"/>
    <w:rsid w:val="00B82F38"/>
    <w:rsid w:val="00B8358D"/>
    <w:rsid w:val="00B83665"/>
    <w:rsid w:val="00B840C8"/>
    <w:rsid w:val="00B85B65"/>
    <w:rsid w:val="00B85D9B"/>
    <w:rsid w:val="00B90AA8"/>
    <w:rsid w:val="00B9302E"/>
    <w:rsid w:val="00B953D4"/>
    <w:rsid w:val="00B95825"/>
    <w:rsid w:val="00B96EBB"/>
    <w:rsid w:val="00B97033"/>
    <w:rsid w:val="00B97343"/>
    <w:rsid w:val="00B97419"/>
    <w:rsid w:val="00B97D94"/>
    <w:rsid w:val="00BA034F"/>
    <w:rsid w:val="00BA0801"/>
    <w:rsid w:val="00BA2BC9"/>
    <w:rsid w:val="00BA4DE8"/>
    <w:rsid w:val="00BA5C52"/>
    <w:rsid w:val="00BA6803"/>
    <w:rsid w:val="00BA7B10"/>
    <w:rsid w:val="00BB0ADA"/>
    <w:rsid w:val="00BB0E28"/>
    <w:rsid w:val="00BB1743"/>
    <w:rsid w:val="00BB22F8"/>
    <w:rsid w:val="00BB255D"/>
    <w:rsid w:val="00BB4886"/>
    <w:rsid w:val="00BB5EFC"/>
    <w:rsid w:val="00BB60A1"/>
    <w:rsid w:val="00BB6E5E"/>
    <w:rsid w:val="00BC06E0"/>
    <w:rsid w:val="00BC0828"/>
    <w:rsid w:val="00BC0F38"/>
    <w:rsid w:val="00BC1064"/>
    <w:rsid w:val="00BC10C6"/>
    <w:rsid w:val="00BC29B4"/>
    <w:rsid w:val="00BC3811"/>
    <w:rsid w:val="00BC4086"/>
    <w:rsid w:val="00BC4191"/>
    <w:rsid w:val="00BC5F1D"/>
    <w:rsid w:val="00BD153E"/>
    <w:rsid w:val="00BD25F9"/>
    <w:rsid w:val="00BD4D4D"/>
    <w:rsid w:val="00BD55B5"/>
    <w:rsid w:val="00BD7534"/>
    <w:rsid w:val="00BE0CA3"/>
    <w:rsid w:val="00BE0E05"/>
    <w:rsid w:val="00BE15EA"/>
    <w:rsid w:val="00BE1E98"/>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486"/>
    <w:rsid w:val="00BF6783"/>
    <w:rsid w:val="00BF708E"/>
    <w:rsid w:val="00BF727B"/>
    <w:rsid w:val="00BF742A"/>
    <w:rsid w:val="00BF7BA2"/>
    <w:rsid w:val="00BF7D87"/>
    <w:rsid w:val="00C018B5"/>
    <w:rsid w:val="00C02F3F"/>
    <w:rsid w:val="00C042A4"/>
    <w:rsid w:val="00C05BF6"/>
    <w:rsid w:val="00C06338"/>
    <w:rsid w:val="00C069E3"/>
    <w:rsid w:val="00C104E1"/>
    <w:rsid w:val="00C10BA3"/>
    <w:rsid w:val="00C132A8"/>
    <w:rsid w:val="00C1361C"/>
    <w:rsid w:val="00C138B7"/>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19D"/>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420"/>
    <w:rsid w:val="00C67E09"/>
    <w:rsid w:val="00C70870"/>
    <w:rsid w:val="00C711D4"/>
    <w:rsid w:val="00C723AA"/>
    <w:rsid w:val="00C72BF2"/>
    <w:rsid w:val="00C7355F"/>
    <w:rsid w:val="00C74051"/>
    <w:rsid w:val="00C74195"/>
    <w:rsid w:val="00C74A13"/>
    <w:rsid w:val="00C75B51"/>
    <w:rsid w:val="00C75D80"/>
    <w:rsid w:val="00C76085"/>
    <w:rsid w:val="00C7694E"/>
    <w:rsid w:val="00C80F09"/>
    <w:rsid w:val="00C81868"/>
    <w:rsid w:val="00C81B29"/>
    <w:rsid w:val="00C83737"/>
    <w:rsid w:val="00C84437"/>
    <w:rsid w:val="00C85044"/>
    <w:rsid w:val="00C86F3D"/>
    <w:rsid w:val="00C876C3"/>
    <w:rsid w:val="00C91A89"/>
    <w:rsid w:val="00C92199"/>
    <w:rsid w:val="00C96C41"/>
    <w:rsid w:val="00C976C4"/>
    <w:rsid w:val="00C97809"/>
    <w:rsid w:val="00CA0AE4"/>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4913"/>
    <w:rsid w:val="00CD4F9B"/>
    <w:rsid w:val="00CD538B"/>
    <w:rsid w:val="00CD5A70"/>
    <w:rsid w:val="00CD75E2"/>
    <w:rsid w:val="00CD7D5B"/>
    <w:rsid w:val="00CE08FA"/>
    <w:rsid w:val="00CE1C85"/>
    <w:rsid w:val="00CE1FC5"/>
    <w:rsid w:val="00CE3A1E"/>
    <w:rsid w:val="00CE4F6D"/>
    <w:rsid w:val="00CE5B97"/>
    <w:rsid w:val="00CE5F75"/>
    <w:rsid w:val="00CE66DD"/>
    <w:rsid w:val="00CE6759"/>
    <w:rsid w:val="00CE7C95"/>
    <w:rsid w:val="00CF0699"/>
    <w:rsid w:val="00CF1286"/>
    <w:rsid w:val="00CF1838"/>
    <w:rsid w:val="00CF1A2D"/>
    <w:rsid w:val="00CF2179"/>
    <w:rsid w:val="00CF26A7"/>
    <w:rsid w:val="00CF3B86"/>
    <w:rsid w:val="00CF43A3"/>
    <w:rsid w:val="00CF464A"/>
    <w:rsid w:val="00CF50A0"/>
    <w:rsid w:val="00CF5F2A"/>
    <w:rsid w:val="00CF6388"/>
    <w:rsid w:val="00CF7EEC"/>
    <w:rsid w:val="00D00BA7"/>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661"/>
    <w:rsid w:val="00D24987"/>
    <w:rsid w:val="00D24E17"/>
    <w:rsid w:val="00D25329"/>
    <w:rsid w:val="00D263B0"/>
    <w:rsid w:val="00D26651"/>
    <w:rsid w:val="00D27CB3"/>
    <w:rsid w:val="00D27DC7"/>
    <w:rsid w:val="00D3071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27DB"/>
    <w:rsid w:val="00D43689"/>
    <w:rsid w:val="00D43E27"/>
    <w:rsid w:val="00D455B9"/>
    <w:rsid w:val="00D457BC"/>
    <w:rsid w:val="00D46861"/>
    <w:rsid w:val="00D468FD"/>
    <w:rsid w:val="00D46E8B"/>
    <w:rsid w:val="00D52360"/>
    <w:rsid w:val="00D5281A"/>
    <w:rsid w:val="00D53636"/>
    <w:rsid w:val="00D53F10"/>
    <w:rsid w:val="00D56227"/>
    <w:rsid w:val="00D56C34"/>
    <w:rsid w:val="00D57186"/>
    <w:rsid w:val="00D577BC"/>
    <w:rsid w:val="00D604DB"/>
    <w:rsid w:val="00D61863"/>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0DD5"/>
    <w:rsid w:val="00D82BC4"/>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E5B"/>
    <w:rsid w:val="00D972E5"/>
    <w:rsid w:val="00D97968"/>
    <w:rsid w:val="00DA2070"/>
    <w:rsid w:val="00DA2CF9"/>
    <w:rsid w:val="00DA5916"/>
    <w:rsid w:val="00DA5C6F"/>
    <w:rsid w:val="00DA68D1"/>
    <w:rsid w:val="00DA7264"/>
    <w:rsid w:val="00DA7945"/>
    <w:rsid w:val="00DB085B"/>
    <w:rsid w:val="00DB0F98"/>
    <w:rsid w:val="00DB1F3B"/>
    <w:rsid w:val="00DB2646"/>
    <w:rsid w:val="00DB3247"/>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DF7105"/>
    <w:rsid w:val="00E02A98"/>
    <w:rsid w:val="00E02AE2"/>
    <w:rsid w:val="00E046AB"/>
    <w:rsid w:val="00E0579F"/>
    <w:rsid w:val="00E06EA9"/>
    <w:rsid w:val="00E078AE"/>
    <w:rsid w:val="00E07D61"/>
    <w:rsid w:val="00E1053C"/>
    <w:rsid w:val="00E122F4"/>
    <w:rsid w:val="00E1281B"/>
    <w:rsid w:val="00E12D2F"/>
    <w:rsid w:val="00E1381F"/>
    <w:rsid w:val="00E13C94"/>
    <w:rsid w:val="00E14504"/>
    <w:rsid w:val="00E1461A"/>
    <w:rsid w:val="00E15A3A"/>
    <w:rsid w:val="00E15B85"/>
    <w:rsid w:val="00E16A15"/>
    <w:rsid w:val="00E1797B"/>
    <w:rsid w:val="00E17A59"/>
    <w:rsid w:val="00E2359D"/>
    <w:rsid w:val="00E23A74"/>
    <w:rsid w:val="00E24D92"/>
    <w:rsid w:val="00E2611D"/>
    <w:rsid w:val="00E3055A"/>
    <w:rsid w:val="00E31334"/>
    <w:rsid w:val="00E31D7F"/>
    <w:rsid w:val="00E32EFF"/>
    <w:rsid w:val="00E33890"/>
    <w:rsid w:val="00E34619"/>
    <w:rsid w:val="00E363AB"/>
    <w:rsid w:val="00E363C1"/>
    <w:rsid w:val="00E37170"/>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836"/>
    <w:rsid w:val="00E76C8C"/>
    <w:rsid w:val="00E7767A"/>
    <w:rsid w:val="00E801A4"/>
    <w:rsid w:val="00E8060E"/>
    <w:rsid w:val="00E81367"/>
    <w:rsid w:val="00E81553"/>
    <w:rsid w:val="00E81D40"/>
    <w:rsid w:val="00E82599"/>
    <w:rsid w:val="00E834B6"/>
    <w:rsid w:val="00E853EB"/>
    <w:rsid w:val="00E872C8"/>
    <w:rsid w:val="00E87884"/>
    <w:rsid w:val="00E87C4E"/>
    <w:rsid w:val="00E9068B"/>
    <w:rsid w:val="00E90696"/>
    <w:rsid w:val="00E9191D"/>
    <w:rsid w:val="00E91FD7"/>
    <w:rsid w:val="00E9226D"/>
    <w:rsid w:val="00E92825"/>
    <w:rsid w:val="00E92FAF"/>
    <w:rsid w:val="00E93BD0"/>
    <w:rsid w:val="00E93C12"/>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7B0F"/>
    <w:rsid w:val="00EB7C14"/>
    <w:rsid w:val="00EC1524"/>
    <w:rsid w:val="00EC2985"/>
    <w:rsid w:val="00EC3D68"/>
    <w:rsid w:val="00EC52FD"/>
    <w:rsid w:val="00EC5355"/>
    <w:rsid w:val="00EC59D6"/>
    <w:rsid w:val="00EC7A9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228B"/>
    <w:rsid w:val="00EF26E4"/>
    <w:rsid w:val="00EF2C72"/>
    <w:rsid w:val="00EF3492"/>
    <w:rsid w:val="00EF4739"/>
    <w:rsid w:val="00EF484D"/>
    <w:rsid w:val="00EF57BF"/>
    <w:rsid w:val="00EF7978"/>
    <w:rsid w:val="00EF7ED5"/>
    <w:rsid w:val="00F002A3"/>
    <w:rsid w:val="00F01713"/>
    <w:rsid w:val="00F017FC"/>
    <w:rsid w:val="00F01E9E"/>
    <w:rsid w:val="00F01F57"/>
    <w:rsid w:val="00F03CCA"/>
    <w:rsid w:val="00F0452C"/>
    <w:rsid w:val="00F04A60"/>
    <w:rsid w:val="00F05063"/>
    <w:rsid w:val="00F060E5"/>
    <w:rsid w:val="00F06B4D"/>
    <w:rsid w:val="00F06E69"/>
    <w:rsid w:val="00F06E9E"/>
    <w:rsid w:val="00F104D0"/>
    <w:rsid w:val="00F12A0C"/>
    <w:rsid w:val="00F13393"/>
    <w:rsid w:val="00F1493F"/>
    <w:rsid w:val="00F15C42"/>
    <w:rsid w:val="00F15D93"/>
    <w:rsid w:val="00F17018"/>
    <w:rsid w:val="00F17821"/>
    <w:rsid w:val="00F20F5A"/>
    <w:rsid w:val="00F2139E"/>
    <w:rsid w:val="00F2182A"/>
    <w:rsid w:val="00F2330F"/>
    <w:rsid w:val="00F23471"/>
    <w:rsid w:val="00F243CA"/>
    <w:rsid w:val="00F24669"/>
    <w:rsid w:val="00F26B76"/>
    <w:rsid w:val="00F30062"/>
    <w:rsid w:val="00F30BE9"/>
    <w:rsid w:val="00F30C04"/>
    <w:rsid w:val="00F3123B"/>
    <w:rsid w:val="00F3222D"/>
    <w:rsid w:val="00F32818"/>
    <w:rsid w:val="00F33507"/>
    <w:rsid w:val="00F34031"/>
    <w:rsid w:val="00F3405D"/>
    <w:rsid w:val="00F3446B"/>
    <w:rsid w:val="00F34D28"/>
    <w:rsid w:val="00F3535D"/>
    <w:rsid w:val="00F3536F"/>
    <w:rsid w:val="00F3549C"/>
    <w:rsid w:val="00F35704"/>
    <w:rsid w:val="00F35D9A"/>
    <w:rsid w:val="00F36CFC"/>
    <w:rsid w:val="00F36F94"/>
    <w:rsid w:val="00F37025"/>
    <w:rsid w:val="00F37CBB"/>
    <w:rsid w:val="00F40C4A"/>
    <w:rsid w:val="00F41661"/>
    <w:rsid w:val="00F41B41"/>
    <w:rsid w:val="00F431E8"/>
    <w:rsid w:val="00F43A53"/>
    <w:rsid w:val="00F44056"/>
    <w:rsid w:val="00F44729"/>
    <w:rsid w:val="00F44E06"/>
    <w:rsid w:val="00F45493"/>
    <w:rsid w:val="00F46C35"/>
    <w:rsid w:val="00F50A1A"/>
    <w:rsid w:val="00F52195"/>
    <w:rsid w:val="00F52BF0"/>
    <w:rsid w:val="00F542F5"/>
    <w:rsid w:val="00F54DE9"/>
    <w:rsid w:val="00F5603E"/>
    <w:rsid w:val="00F5606A"/>
    <w:rsid w:val="00F56E08"/>
    <w:rsid w:val="00F5788E"/>
    <w:rsid w:val="00F57CEF"/>
    <w:rsid w:val="00F60266"/>
    <w:rsid w:val="00F603F1"/>
    <w:rsid w:val="00F623CB"/>
    <w:rsid w:val="00F624D3"/>
    <w:rsid w:val="00F65F41"/>
    <w:rsid w:val="00F67DB3"/>
    <w:rsid w:val="00F67E05"/>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57AA"/>
    <w:rsid w:val="00F8651B"/>
    <w:rsid w:val="00F86A7D"/>
    <w:rsid w:val="00F90445"/>
    <w:rsid w:val="00F92FF5"/>
    <w:rsid w:val="00F93235"/>
    <w:rsid w:val="00F94573"/>
    <w:rsid w:val="00F94621"/>
    <w:rsid w:val="00F95C8A"/>
    <w:rsid w:val="00F95D3F"/>
    <w:rsid w:val="00F96421"/>
    <w:rsid w:val="00F96913"/>
    <w:rsid w:val="00F96C1D"/>
    <w:rsid w:val="00F97564"/>
    <w:rsid w:val="00F979E4"/>
    <w:rsid w:val="00FA0815"/>
    <w:rsid w:val="00FA0DD5"/>
    <w:rsid w:val="00FA161B"/>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454"/>
    <w:rsid w:val="00FB4810"/>
    <w:rsid w:val="00FB51B2"/>
    <w:rsid w:val="00FB5706"/>
    <w:rsid w:val="00FB6359"/>
    <w:rsid w:val="00FC1F37"/>
    <w:rsid w:val="00FC2EC7"/>
    <w:rsid w:val="00FC3CFE"/>
    <w:rsid w:val="00FC3DD6"/>
    <w:rsid w:val="00FC49D6"/>
    <w:rsid w:val="00FC4E4C"/>
    <w:rsid w:val="00FC5372"/>
    <w:rsid w:val="00FC58B7"/>
    <w:rsid w:val="00FC6C83"/>
    <w:rsid w:val="00FD028A"/>
    <w:rsid w:val="00FD08D2"/>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4918"/>
    <w:rsid w:val="00FE5041"/>
    <w:rsid w:val="00FE5688"/>
    <w:rsid w:val="00FE5963"/>
    <w:rsid w:val="00FE6344"/>
    <w:rsid w:val="00FE7A97"/>
    <w:rsid w:val="00FE7FA9"/>
    <w:rsid w:val="00FF1541"/>
    <w:rsid w:val="00FF1EEF"/>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C6298CB"/>
  <w15:chartTrackingRefBased/>
  <w15:docId w15:val="{DCBBF042-2CE6-424B-88A3-8F00E32D0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2AD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11">
    <w:name w:val="未处理的提及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locked/>
    <w:rsid w:val="00C70870"/>
    <w:rPr>
      <w:color w:val="000000"/>
      <w:lang w:eastAsia="ja-JP"/>
    </w:rPr>
  </w:style>
  <w:style w:type="character" w:customStyle="1" w:styleId="EXChar">
    <w:name w:val="EX Char"/>
    <w:qFormat/>
    <w:locked/>
    <w:rsid w:val="00095B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80612104">
      <w:bodyDiv w:val="1"/>
      <w:marLeft w:val="0"/>
      <w:marRight w:val="0"/>
      <w:marTop w:val="0"/>
      <w:marBottom w:val="0"/>
      <w:divBdr>
        <w:top w:val="none" w:sz="0" w:space="0" w:color="auto"/>
        <w:left w:val="none" w:sz="0" w:space="0" w:color="auto"/>
        <w:bottom w:val="none" w:sz="0" w:space="0" w:color="auto"/>
        <w:right w:val="none" w:sz="0" w:space="0" w:color="auto"/>
      </w:divBdr>
    </w:div>
    <w:div w:id="97453879">
      <w:bodyDiv w:val="1"/>
      <w:marLeft w:val="0"/>
      <w:marRight w:val="0"/>
      <w:marTop w:val="0"/>
      <w:marBottom w:val="0"/>
      <w:divBdr>
        <w:top w:val="none" w:sz="0" w:space="0" w:color="auto"/>
        <w:left w:val="none" w:sz="0" w:space="0" w:color="auto"/>
        <w:bottom w:val="none" w:sz="0" w:space="0" w:color="auto"/>
        <w:right w:val="none" w:sz="0" w:space="0" w:color="auto"/>
      </w:divBdr>
    </w:div>
    <w:div w:id="136462075">
      <w:bodyDiv w:val="1"/>
      <w:marLeft w:val="0"/>
      <w:marRight w:val="0"/>
      <w:marTop w:val="0"/>
      <w:marBottom w:val="0"/>
      <w:divBdr>
        <w:top w:val="none" w:sz="0" w:space="0" w:color="auto"/>
        <w:left w:val="none" w:sz="0" w:space="0" w:color="auto"/>
        <w:bottom w:val="none" w:sz="0" w:space="0" w:color="auto"/>
        <w:right w:val="none" w:sz="0" w:space="0" w:color="auto"/>
      </w:divBdr>
    </w:div>
    <w:div w:id="15427279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00147395">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7120828">
      <w:bodyDiv w:val="1"/>
      <w:marLeft w:val="0"/>
      <w:marRight w:val="0"/>
      <w:marTop w:val="0"/>
      <w:marBottom w:val="0"/>
      <w:divBdr>
        <w:top w:val="none" w:sz="0" w:space="0" w:color="auto"/>
        <w:left w:val="none" w:sz="0" w:space="0" w:color="auto"/>
        <w:bottom w:val="none" w:sz="0" w:space="0" w:color="auto"/>
        <w:right w:val="none" w:sz="0" w:space="0" w:color="auto"/>
      </w:divBdr>
      <w:divsChild>
        <w:div w:id="1495295789">
          <w:marLeft w:val="461"/>
          <w:marRight w:val="0"/>
          <w:marTop w:val="96"/>
          <w:marBottom w:val="48"/>
          <w:divBdr>
            <w:top w:val="none" w:sz="0" w:space="0" w:color="auto"/>
            <w:left w:val="none" w:sz="0" w:space="0" w:color="auto"/>
            <w:bottom w:val="none" w:sz="0" w:space="0" w:color="auto"/>
            <w:right w:val="none" w:sz="0" w:space="0" w:color="auto"/>
          </w:divBdr>
        </w:div>
        <w:div w:id="77136659">
          <w:marLeft w:val="922"/>
          <w:marRight w:val="0"/>
          <w:marTop w:val="86"/>
          <w:marBottom w:val="43"/>
          <w:divBdr>
            <w:top w:val="none" w:sz="0" w:space="0" w:color="auto"/>
            <w:left w:val="none" w:sz="0" w:space="0" w:color="auto"/>
            <w:bottom w:val="none" w:sz="0" w:space="0" w:color="auto"/>
            <w:right w:val="none" w:sz="0" w:space="0" w:color="auto"/>
          </w:divBdr>
        </w:div>
        <w:div w:id="1488285718">
          <w:marLeft w:val="922"/>
          <w:marRight w:val="0"/>
          <w:marTop w:val="86"/>
          <w:marBottom w:val="43"/>
          <w:divBdr>
            <w:top w:val="none" w:sz="0" w:space="0" w:color="auto"/>
            <w:left w:val="none" w:sz="0" w:space="0" w:color="auto"/>
            <w:bottom w:val="none" w:sz="0" w:space="0" w:color="auto"/>
            <w:right w:val="none" w:sz="0" w:space="0" w:color="auto"/>
          </w:divBdr>
        </w:div>
        <w:div w:id="1478642945">
          <w:marLeft w:val="922"/>
          <w:marRight w:val="0"/>
          <w:marTop w:val="86"/>
          <w:marBottom w:val="43"/>
          <w:divBdr>
            <w:top w:val="none" w:sz="0" w:space="0" w:color="auto"/>
            <w:left w:val="none" w:sz="0" w:space="0" w:color="auto"/>
            <w:bottom w:val="none" w:sz="0" w:space="0" w:color="auto"/>
            <w:right w:val="none" w:sz="0" w:space="0" w:color="auto"/>
          </w:divBdr>
        </w:div>
        <w:div w:id="1067529497">
          <w:marLeft w:val="461"/>
          <w:marRight w:val="0"/>
          <w:marTop w:val="96"/>
          <w:marBottom w:val="48"/>
          <w:divBdr>
            <w:top w:val="none" w:sz="0" w:space="0" w:color="auto"/>
            <w:left w:val="none" w:sz="0" w:space="0" w:color="auto"/>
            <w:bottom w:val="none" w:sz="0" w:space="0" w:color="auto"/>
            <w:right w:val="none" w:sz="0" w:space="0" w:color="auto"/>
          </w:divBdr>
        </w:div>
        <w:div w:id="281310612">
          <w:marLeft w:val="1253"/>
          <w:marRight w:val="0"/>
          <w:marTop w:val="86"/>
          <w:marBottom w:val="43"/>
          <w:divBdr>
            <w:top w:val="none" w:sz="0" w:space="0" w:color="auto"/>
            <w:left w:val="none" w:sz="0" w:space="0" w:color="auto"/>
            <w:bottom w:val="none" w:sz="0" w:space="0" w:color="auto"/>
            <w:right w:val="none" w:sz="0" w:space="0" w:color="auto"/>
          </w:divBdr>
        </w:div>
        <w:div w:id="213271379">
          <w:marLeft w:val="1598"/>
          <w:marRight w:val="0"/>
          <w:marTop w:val="48"/>
          <w:marBottom w:val="24"/>
          <w:divBdr>
            <w:top w:val="none" w:sz="0" w:space="0" w:color="auto"/>
            <w:left w:val="none" w:sz="0" w:space="0" w:color="auto"/>
            <w:bottom w:val="none" w:sz="0" w:space="0" w:color="auto"/>
            <w:right w:val="none" w:sz="0" w:space="0" w:color="auto"/>
          </w:divBdr>
        </w:div>
        <w:div w:id="1031224201">
          <w:marLeft w:val="1253"/>
          <w:marRight w:val="0"/>
          <w:marTop w:val="86"/>
          <w:marBottom w:val="43"/>
          <w:divBdr>
            <w:top w:val="none" w:sz="0" w:space="0" w:color="auto"/>
            <w:left w:val="none" w:sz="0" w:space="0" w:color="auto"/>
            <w:bottom w:val="none" w:sz="0" w:space="0" w:color="auto"/>
            <w:right w:val="none" w:sz="0" w:space="0" w:color="auto"/>
          </w:divBdr>
        </w:div>
        <w:div w:id="619920965">
          <w:marLeft w:val="1598"/>
          <w:marRight w:val="0"/>
          <w:marTop w:val="48"/>
          <w:marBottom w:val="24"/>
          <w:divBdr>
            <w:top w:val="none" w:sz="0" w:space="0" w:color="auto"/>
            <w:left w:val="none" w:sz="0" w:space="0" w:color="auto"/>
            <w:bottom w:val="none" w:sz="0" w:space="0" w:color="auto"/>
            <w:right w:val="none" w:sz="0" w:space="0" w:color="auto"/>
          </w:divBdr>
        </w:div>
        <w:div w:id="1844271730">
          <w:marLeft w:val="1598"/>
          <w:marRight w:val="0"/>
          <w:marTop w:val="48"/>
          <w:marBottom w:val="24"/>
          <w:divBdr>
            <w:top w:val="none" w:sz="0" w:space="0" w:color="auto"/>
            <w:left w:val="none" w:sz="0" w:space="0" w:color="auto"/>
            <w:bottom w:val="none" w:sz="0" w:space="0" w:color="auto"/>
            <w:right w:val="none" w:sz="0" w:space="0" w:color="auto"/>
          </w:divBdr>
        </w:div>
        <w:div w:id="1905338655">
          <w:marLeft w:val="1253"/>
          <w:marRight w:val="0"/>
          <w:marTop w:val="86"/>
          <w:marBottom w:val="43"/>
          <w:divBdr>
            <w:top w:val="none" w:sz="0" w:space="0" w:color="auto"/>
            <w:left w:val="none" w:sz="0" w:space="0" w:color="auto"/>
            <w:bottom w:val="none" w:sz="0" w:space="0" w:color="auto"/>
            <w:right w:val="none" w:sz="0" w:space="0" w:color="auto"/>
          </w:divBdr>
        </w:div>
        <w:div w:id="1650209552">
          <w:marLeft w:val="1598"/>
          <w:marRight w:val="0"/>
          <w:marTop w:val="48"/>
          <w:marBottom w:val="24"/>
          <w:divBdr>
            <w:top w:val="none" w:sz="0" w:space="0" w:color="auto"/>
            <w:left w:val="none" w:sz="0" w:space="0" w:color="auto"/>
            <w:bottom w:val="none" w:sz="0" w:space="0" w:color="auto"/>
            <w:right w:val="none" w:sz="0" w:space="0" w:color="auto"/>
          </w:divBdr>
        </w:div>
        <w:div w:id="1946111353">
          <w:marLeft w:val="1253"/>
          <w:marRight w:val="0"/>
          <w:marTop w:val="86"/>
          <w:marBottom w:val="43"/>
          <w:divBdr>
            <w:top w:val="none" w:sz="0" w:space="0" w:color="auto"/>
            <w:left w:val="none" w:sz="0" w:space="0" w:color="auto"/>
            <w:bottom w:val="none" w:sz="0" w:space="0" w:color="auto"/>
            <w:right w:val="none" w:sz="0" w:space="0" w:color="auto"/>
          </w:divBdr>
        </w:div>
        <w:div w:id="1366901970">
          <w:marLeft w:val="1598"/>
          <w:marRight w:val="0"/>
          <w:marTop w:val="48"/>
          <w:marBottom w:val="24"/>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16609229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4874568">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19660839">
      <w:bodyDiv w:val="1"/>
      <w:marLeft w:val="0"/>
      <w:marRight w:val="0"/>
      <w:marTop w:val="0"/>
      <w:marBottom w:val="0"/>
      <w:divBdr>
        <w:top w:val="none" w:sz="0" w:space="0" w:color="auto"/>
        <w:left w:val="none" w:sz="0" w:space="0" w:color="auto"/>
        <w:bottom w:val="none" w:sz="0" w:space="0" w:color="auto"/>
        <w:right w:val="none" w:sz="0" w:space="0" w:color="auto"/>
      </w:divBdr>
      <w:divsChild>
        <w:div w:id="1845823894">
          <w:marLeft w:val="461"/>
          <w:marRight w:val="0"/>
          <w:marTop w:val="96"/>
          <w:marBottom w:val="48"/>
          <w:divBdr>
            <w:top w:val="none" w:sz="0" w:space="0" w:color="auto"/>
            <w:left w:val="none" w:sz="0" w:space="0" w:color="auto"/>
            <w:bottom w:val="none" w:sz="0" w:space="0" w:color="auto"/>
            <w:right w:val="none" w:sz="0" w:space="0" w:color="auto"/>
          </w:divBdr>
        </w:div>
        <w:div w:id="736245356">
          <w:marLeft w:val="922"/>
          <w:marRight w:val="0"/>
          <w:marTop w:val="86"/>
          <w:marBottom w:val="43"/>
          <w:divBdr>
            <w:top w:val="none" w:sz="0" w:space="0" w:color="auto"/>
            <w:left w:val="none" w:sz="0" w:space="0" w:color="auto"/>
            <w:bottom w:val="none" w:sz="0" w:space="0" w:color="auto"/>
            <w:right w:val="none" w:sz="0" w:space="0" w:color="auto"/>
          </w:divBdr>
        </w:div>
        <w:div w:id="428357624">
          <w:marLeft w:val="922"/>
          <w:marRight w:val="0"/>
          <w:marTop w:val="86"/>
          <w:marBottom w:val="43"/>
          <w:divBdr>
            <w:top w:val="none" w:sz="0" w:space="0" w:color="auto"/>
            <w:left w:val="none" w:sz="0" w:space="0" w:color="auto"/>
            <w:bottom w:val="none" w:sz="0" w:space="0" w:color="auto"/>
            <w:right w:val="none" w:sz="0" w:space="0" w:color="auto"/>
          </w:divBdr>
        </w:div>
        <w:div w:id="1546287437">
          <w:marLeft w:val="922"/>
          <w:marRight w:val="0"/>
          <w:marTop w:val="86"/>
          <w:marBottom w:val="43"/>
          <w:divBdr>
            <w:top w:val="none" w:sz="0" w:space="0" w:color="auto"/>
            <w:left w:val="none" w:sz="0" w:space="0" w:color="auto"/>
            <w:bottom w:val="none" w:sz="0" w:space="0" w:color="auto"/>
            <w:right w:val="none" w:sz="0" w:space="0" w:color="auto"/>
          </w:divBdr>
        </w:div>
        <w:div w:id="1406338777">
          <w:marLeft w:val="461"/>
          <w:marRight w:val="0"/>
          <w:marTop w:val="96"/>
          <w:marBottom w:val="48"/>
          <w:divBdr>
            <w:top w:val="none" w:sz="0" w:space="0" w:color="auto"/>
            <w:left w:val="none" w:sz="0" w:space="0" w:color="auto"/>
            <w:bottom w:val="none" w:sz="0" w:space="0" w:color="auto"/>
            <w:right w:val="none" w:sz="0" w:space="0" w:color="auto"/>
          </w:divBdr>
        </w:div>
        <w:div w:id="1603142620">
          <w:marLeft w:val="1253"/>
          <w:marRight w:val="0"/>
          <w:marTop w:val="86"/>
          <w:marBottom w:val="43"/>
          <w:divBdr>
            <w:top w:val="none" w:sz="0" w:space="0" w:color="auto"/>
            <w:left w:val="none" w:sz="0" w:space="0" w:color="auto"/>
            <w:bottom w:val="none" w:sz="0" w:space="0" w:color="auto"/>
            <w:right w:val="none" w:sz="0" w:space="0" w:color="auto"/>
          </w:divBdr>
        </w:div>
        <w:div w:id="1678387716">
          <w:marLeft w:val="1598"/>
          <w:marRight w:val="0"/>
          <w:marTop w:val="48"/>
          <w:marBottom w:val="24"/>
          <w:divBdr>
            <w:top w:val="none" w:sz="0" w:space="0" w:color="auto"/>
            <w:left w:val="none" w:sz="0" w:space="0" w:color="auto"/>
            <w:bottom w:val="none" w:sz="0" w:space="0" w:color="auto"/>
            <w:right w:val="none" w:sz="0" w:space="0" w:color="auto"/>
          </w:divBdr>
        </w:div>
        <w:div w:id="1371882770">
          <w:marLeft w:val="1253"/>
          <w:marRight w:val="0"/>
          <w:marTop w:val="86"/>
          <w:marBottom w:val="43"/>
          <w:divBdr>
            <w:top w:val="none" w:sz="0" w:space="0" w:color="auto"/>
            <w:left w:val="none" w:sz="0" w:space="0" w:color="auto"/>
            <w:bottom w:val="none" w:sz="0" w:space="0" w:color="auto"/>
            <w:right w:val="none" w:sz="0" w:space="0" w:color="auto"/>
          </w:divBdr>
        </w:div>
        <w:div w:id="203057416">
          <w:marLeft w:val="1598"/>
          <w:marRight w:val="0"/>
          <w:marTop w:val="48"/>
          <w:marBottom w:val="24"/>
          <w:divBdr>
            <w:top w:val="none" w:sz="0" w:space="0" w:color="auto"/>
            <w:left w:val="none" w:sz="0" w:space="0" w:color="auto"/>
            <w:bottom w:val="none" w:sz="0" w:space="0" w:color="auto"/>
            <w:right w:val="none" w:sz="0" w:space="0" w:color="auto"/>
          </w:divBdr>
        </w:div>
        <w:div w:id="2060396874">
          <w:marLeft w:val="1598"/>
          <w:marRight w:val="0"/>
          <w:marTop w:val="48"/>
          <w:marBottom w:val="24"/>
          <w:divBdr>
            <w:top w:val="none" w:sz="0" w:space="0" w:color="auto"/>
            <w:left w:val="none" w:sz="0" w:space="0" w:color="auto"/>
            <w:bottom w:val="none" w:sz="0" w:space="0" w:color="auto"/>
            <w:right w:val="none" w:sz="0" w:space="0" w:color="auto"/>
          </w:divBdr>
        </w:div>
        <w:div w:id="2123916870">
          <w:marLeft w:val="1253"/>
          <w:marRight w:val="0"/>
          <w:marTop w:val="86"/>
          <w:marBottom w:val="43"/>
          <w:divBdr>
            <w:top w:val="none" w:sz="0" w:space="0" w:color="auto"/>
            <w:left w:val="none" w:sz="0" w:space="0" w:color="auto"/>
            <w:bottom w:val="none" w:sz="0" w:space="0" w:color="auto"/>
            <w:right w:val="none" w:sz="0" w:space="0" w:color="auto"/>
          </w:divBdr>
        </w:div>
        <w:div w:id="1871994374">
          <w:marLeft w:val="1598"/>
          <w:marRight w:val="0"/>
          <w:marTop w:val="48"/>
          <w:marBottom w:val="24"/>
          <w:divBdr>
            <w:top w:val="none" w:sz="0" w:space="0" w:color="auto"/>
            <w:left w:val="none" w:sz="0" w:space="0" w:color="auto"/>
            <w:bottom w:val="none" w:sz="0" w:space="0" w:color="auto"/>
            <w:right w:val="none" w:sz="0" w:space="0" w:color="auto"/>
          </w:divBdr>
        </w:div>
        <w:div w:id="256058917">
          <w:marLeft w:val="1253"/>
          <w:marRight w:val="0"/>
          <w:marTop w:val="86"/>
          <w:marBottom w:val="43"/>
          <w:divBdr>
            <w:top w:val="none" w:sz="0" w:space="0" w:color="auto"/>
            <w:left w:val="none" w:sz="0" w:space="0" w:color="auto"/>
            <w:bottom w:val="none" w:sz="0" w:space="0" w:color="auto"/>
            <w:right w:val="none" w:sz="0" w:space="0" w:color="auto"/>
          </w:divBdr>
        </w:div>
        <w:div w:id="1098715653">
          <w:marLeft w:val="1598"/>
          <w:marRight w:val="0"/>
          <w:marTop w:val="48"/>
          <w:marBottom w:val="24"/>
          <w:divBdr>
            <w:top w:val="none" w:sz="0" w:space="0" w:color="auto"/>
            <w:left w:val="none" w:sz="0" w:space="0" w:color="auto"/>
            <w:bottom w:val="none" w:sz="0" w:space="0" w:color="auto"/>
            <w:right w:val="none" w:sz="0" w:space="0" w:color="auto"/>
          </w:divBdr>
        </w:div>
      </w:divsChild>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36386621">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2441611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11A0FE-8AF4-4D4E-A39A-E99BCF802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1123</Words>
  <Characters>6404</Characters>
  <Application>Microsoft Office Word</Application>
  <DocSecurity>0</DocSecurity>
  <Lines>53</Lines>
  <Paragraphs>15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OPPO_yaxin</cp:lastModifiedBy>
  <cp:revision>2</cp:revision>
  <cp:lastPrinted>2014-09-10T09:04:00Z</cp:lastPrinted>
  <dcterms:created xsi:type="dcterms:W3CDTF">2024-01-12T13:03:00Z</dcterms:created>
  <dcterms:modified xsi:type="dcterms:W3CDTF">2024-01-12T13:03:00Z</dcterms:modified>
</cp:coreProperties>
</file>